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6C0EF">
      <w:pPr>
        <w:pStyle w:val="82"/>
        <w:tabs>
          <w:tab w:val="right" w:pos="9639"/>
        </w:tabs>
        <w:spacing w:after="0"/>
        <w:rPr>
          <w:rFonts w:hint="default" w:eastAsiaTheme="minorEastAsia"/>
          <w:b/>
          <w:i/>
          <w:sz w:val="28"/>
          <w:lang w:val="en-US" w:eastAsia="zh-CN"/>
        </w:rPr>
      </w:pPr>
      <w:bookmarkStart w:id="6" w:name="_GoBack"/>
      <w:bookmarkEnd w:id="6"/>
      <w:r>
        <w:rPr>
          <w:b/>
          <w:sz w:val="24"/>
          <w:highlight w:val="none"/>
        </w:rPr>
        <w:t>3GPP TSG SA WG2 Meeting #1</w:t>
      </w:r>
      <w:r>
        <w:rPr>
          <w:rFonts w:hint="eastAsia"/>
          <w:b/>
          <w:sz w:val="24"/>
          <w:highlight w:val="none"/>
          <w:lang w:val="en-US" w:eastAsia="zh-CN"/>
        </w:rPr>
        <w:t>72</w:t>
      </w:r>
      <w:r>
        <w:rPr>
          <w:b/>
          <w:i/>
          <w:sz w:val="28"/>
        </w:rPr>
        <w:tab/>
      </w:r>
      <w:r>
        <w:rPr>
          <w:rFonts w:hint="eastAsia"/>
          <w:b/>
          <w:i/>
          <w:sz w:val="28"/>
        </w:rPr>
        <w:t>S2-2510</w:t>
      </w:r>
      <w:r>
        <w:rPr>
          <w:rFonts w:hint="eastAsia"/>
          <w:b/>
          <w:i/>
          <w:sz w:val="28"/>
          <w:lang w:val="en-US" w:eastAsia="zh-CN"/>
        </w:rPr>
        <w:t>912</w:t>
      </w:r>
    </w:p>
    <w:p w14:paraId="6573A292">
      <w:pPr>
        <w:pStyle w:val="82"/>
        <w:outlineLvl w:val="0"/>
        <w:rPr>
          <w:b/>
          <w:sz w:val="24"/>
          <w:highlight w:val="none"/>
        </w:rPr>
      </w:pPr>
      <w:r>
        <w:rPr>
          <w:rFonts w:hint="eastAsia" w:ascii="Arial" w:hAnsi="Arial" w:cs="Arial"/>
          <w:b/>
          <w:bCs/>
          <w:sz w:val="24"/>
          <w:szCs w:val="24"/>
        </w:rPr>
        <w:t>17-21 November, 2025, Dallas , US</w:t>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w:t>
      </w:r>
      <w:r>
        <w:rPr>
          <w:rFonts w:hint="eastAsia"/>
          <w:b/>
          <w:sz w:val="24"/>
          <w:lang w:val="en-US" w:eastAsia="zh-CN"/>
        </w:rPr>
        <w:t>510355, 08871, 6998, 5207</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7C0CC3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BF65A4E">
            <w:pPr>
              <w:pStyle w:val="82"/>
              <w:spacing w:after="0"/>
              <w:jc w:val="right"/>
              <w:rPr>
                <w:i/>
              </w:rPr>
            </w:pPr>
            <w:r>
              <w:rPr>
                <w:i/>
                <w:sz w:val="14"/>
              </w:rPr>
              <w:t>CR-Form-v12.2</w:t>
            </w:r>
          </w:p>
        </w:tc>
      </w:tr>
      <w:tr w14:paraId="14AA424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DE08BD">
            <w:pPr>
              <w:pStyle w:val="82"/>
              <w:spacing w:after="0"/>
              <w:jc w:val="center"/>
            </w:pPr>
            <w:r>
              <w:rPr>
                <w:b/>
                <w:sz w:val="32"/>
              </w:rPr>
              <w:t>CHANGE REQUEST</w:t>
            </w:r>
          </w:p>
        </w:tc>
      </w:tr>
      <w:tr w14:paraId="591C0E5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B0674F">
            <w:pPr>
              <w:pStyle w:val="82"/>
              <w:spacing w:after="0"/>
              <w:rPr>
                <w:sz w:val="8"/>
                <w:szCs w:val="8"/>
              </w:rPr>
            </w:pPr>
          </w:p>
        </w:tc>
      </w:tr>
      <w:tr w14:paraId="6E68D82E">
        <w:tblPrEx>
          <w:tblCellMar>
            <w:top w:w="0" w:type="dxa"/>
            <w:left w:w="42" w:type="dxa"/>
            <w:bottom w:w="0" w:type="dxa"/>
            <w:right w:w="42" w:type="dxa"/>
          </w:tblCellMar>
        </w:tblPrEx>
        <w:tc>
          <w:tcPr>
            <w:tcW w:w="142" w:type="dxa"/>
            <w:tcBorders>
              <w:left w:val="single" w:color="auto" w:sz="4" w:space="0"/>
            </w:tcBorders>
          </w:tcPr>
          <w:p w14:paraId="52939B13">
            <w:pPr>
              <w:pStyle w:val="82"/>
              <w:spacing w:after="0"/>
              <w:jc w:val="right"/>
            </w:pPr>
          </w:p>
        </w:tc>
        <w:tc>
          <w:tcPr>
            <w:tcW w:w="1559" w:type="dxa"/>
            <w:shd w:val="pct30" w:color="FFFF00" w:fill="auto"/>
          </w:tcPr>
          <w:p w14:paraId="479ADC72">
            <w:pPr>
              <w:pStyle w:val="82"/>
              <w:spacing w:after="0"/>
              <w:jc w:val="right"/>
              <w:rPr>
                <w:b/>
                <w:sz w:val="28"/>
              </w:rPr>
            </w:pPr>
            <w:r>
              <w:fldChar w:fldCharType="begin"/>
            </w:r>
            <w:r>
              <w:instrText xml:space="preserve"> DOCPROPERTY  Spec#  \* MERGEFORMAT </w:instrText>
            </w:r>
            <w:r>
              <w:fldChar w:fldCharType="separate"/>
            </w:r>
            <w:r>
              <w:rPr>
                <w:b/>
                <w:sz w:val="28"/>
              </w:rPr>
              <w:t>23.228</w:t>
            </w:r>
            <w:r>
              <w:rPr>
                <w:b/>
                <w:sz w:val="28"/>
              </w:rPr>
              <w:fldChar w:fldCharType="end"/>
            </w:r>
          </w:p>
        </w:tc>
        <w:tc>
          <w:tcPr>
            <w:tcW w:w="709" w:type="dxa"/>
          </w:tcPr>
          <w:p w14:paraId="605E6FE0">
            <w:pPr>
              <w:pStyle w:val="82"/>
              <w:spacing w:after="0"/>
              <w:jc w:val="center"/>
            </w:pPr>
            <w:r>
              <w:rPr>
                <w:b/>
                <w:sz w:val="28"/>
              </w:rPr>
              <w:t>CR</w:t>
            </w:r>
          </w:p>
        </w:tc>
        <w:tc>
          <w:tcPr>
            <w:tcW w:w="1276" w:type="dxa"/>
            <w:shd w:val="pct30" w:color="FFFF00" w:fill="auto"/>
          </w:tcPr>
          <w:p w14:paraId="758706D1">
            <w:pPr>
              <w:pStyle w:val="82"/>
              <w:spacing w:after="0"/>
              <w:jc w:val="center"/>
              <w:rPr>
                <w:rFonts w:hint="default" w:eastAsiaTheme="minorEastAsia"/>
                <w:lang w:val="en-US" w:eastAsia="zh-CN"/>
              </w:rPr>
            </w:pPr>
            <w:r>
              <w:rPr>
                <w:rFonts w:hint="eastAsia"/>
                <w:b/>
                <w:sz w:val="28"/>
                <w:lang w:val="en-US" w:eastAsia="zh-CN"/>
              </w:rPr>
              <w:t>1651</w:t>
            </w:r>
          </w:p>
        </w:tc>
        <w:tc>
          <w:tcPr>
            <w:tcW w:w="709" w:type="dxa"/>
          </w:tcPr>
          <w:p w14:paraId="305D0208">
            <w:pPr>
              <w:pStyle w:val="82"/>
              <w:tabs>
                <w:tab w:val="right" w:pos="625"/>
              </w:tabs>
              <w:spacing w:after="0"/>
              <w:jc w:val="center"/>
            </w:pPr>
            <w:r>
              <w:rPr>
                <w:b/>
                <w:bCs/>
                <w:sz w:val="28"/>
              </w:rPr>
              <w:t>rev</w:t>
            </w:r>
          </w:p>
        </w:tc>
        <w:tc>
          <w:tcPr>
            <w:tcW w:w="992" w:type="dxa"/>
            <w:shd w:val="pct30" w:color="FFFF00" w:fill="auto"/>
          </w:tcPr>
          <w:p w14:paraId="0696D72F">
            <w:pPr>
              <w:pStyle w:val="82"/>
              <w:spacing w:after="0"/>
              <w:jc w:val="center"/>
              <w:rPr>
                <w:rFonts w:hint="eastAsia" w:eastAsiaTheme="minorEastAsia"/>
                <w:b/>
                <w:lang w:val="en-US" w:eastAsia="zh-CN"/>
              </w:rPr>
            </w:pPr>
            <w:r>
              <w:rPr>
                <w:rFonts w:hint="eastAsia"/>
                <w:b/>
                <w:sz w:val="28"/>
                <w:lang w:val="en-US" w:eastAsia="zh-CN"/>
              </w:rPr>
              <w:t>5</w:t>
            </w:r>
          </w:p>
        </w:tc>
        <w:tc>
          <w:tcPr>
            <w:tcW w:w="2410" w:type="dxa"/>
          </w:tcPr>
          <w:p w14:paraId="34C82905">
            <w:pPr>
              <w:pStyle w:val="82"/>
              <w:tabs>
                <w:tab w:val="right" w:pos="1825"/>
              </w:tabs>
              <w:spacing w:after="0"/>
              <w:jc w:val="center"/>
            </w:pPr>
            <w:r>
              <w:rPr>
                <w:b/>
                <w:sz w:val="28"/>
                <w:szCs w:val="28"/>
              </w:rPr>
              <w:t>Current version:</w:t>
            </w:r>
          </w:p>
        </w:tc>
        <w:tc>
          <w:tcPr>
            <w:tcW w:w="1701" w:type="dxa"/>
            <w:shd w:val="pct30" w:color="FFFF00" w:fill="auto"/>
          </w:tcPr>
          <w:p w14:paraId="17327696">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14:paraId="4C77D8C1">
            <w:pPr>
              <w:pStyle w:val="82"/>
              <w:spacing w:after="0"/>
            </w:pPr>
          </w:p>
        </w:tc>
      </w:tr>
      <w:tr w14:paraId="5C10C45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5CDE723">
            <w:pPr>
              <w:pStyle w:val="82"/>
              <w:spacing w:after="0"/>
            </w:pPr>
          </w:p>
        </w:tc>
      </w:tr>
      <w:tr w14:paraId="31C4FE1C">
        <w:tblPrEx>
          <w:tblCellMar>
            <w:top w:w="0" w:type="dxa"/>
            <w:left w:w="42" w:type="dxa"/>
            <w:bottom w:w="0" w:type="dxa"/>
            <w:right w:w="42" w:type="dxa"/>
          </w:tblCellMar>
        </w:tblPrEx>
        <w:tc>
          <w:tcPr>
            <w:tcW w:w="9641" w:type="dxa"/>
            <w:gridSpan w:val="9"/>
            <w:tcBorders>
              <w:top w:val="single" w:color="auto" w:sz="4" w:space="0"/>
            </w:tcBorders>
          </w:tcPr>
          <w:p w14:paraId="7365C53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53A93822">
        <w:tblPrEx>
          <w:tblCellMar>
            <w:top w:w="0" w:type="dxa"/>
            <w:left w:w="42" w:type="dxa"/>
            <w:bottom w:w="0" w:type="dxa"/>
            <w:right w:w="42" w:type="dxa"/>
          </w:tblCellMar>
        </w:tblPrEx>
        <w:tc>
          <w:tcPr>
            <w:tcW w:w="9641" w:type="dxa"/>
            <w:gridSpan w:val="9"/>
          </w:tcPr>
          <w:p w14:paraId="0CEFAD01">
            <w:pPr>
              <w:pStyle w:val="82"/>
              <w:spacing w:after="0"/>
              <w:rPr>
                <w:sz w:val="8"/>
                <w:szCs w:val="8"/>
              </w:rPr>
            </w:pPr>
          </w:p>
        </w:tc>
      </w:tr>
    </w:tbl>
    <w:p w14:paraId="6687733D">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10EB77B">
        <w:tblPrEx>
          <w:tblCellMar>
            <w:top w:w="0" w:type="dxa"/>
            <w:left w:w="42" w:type="dxa"/>
            <w:bottom w:w="0" w:type="dxa"/>
            <w:right w:w="42" w:type="dxa"/>
          </w:tblCellMar>
        </w:tblPrEx>
        <w:tc>
          <w:tcPr>
            <w:tcW w:w="2835" w:type="dxa"/>
          </w:tcPr>
          <w:p w14:paraId="63F10C40">
            <w:pPr>
              <w:pStyle w:val="82"/>
              <w:tabs>
                <w:tab w:val="right" w:pos="2751"/>
              </w:tabs>
              <w:spacing w:after="0"/>
              <w:rPr>
                <w:b/>
                <w:i/>
              </w:rPr>
            </w:pPr>
            <w:r>
              <w:rPr>
                <w:b/>
                <w:i/>
              </w:rPr>
              <w:t>Proposed change affects:</w:t>
            </w:r>
          </w:p>
        </w:tc>
        <w:tc>
          <w:tcPr>
            <w:tcW w:w="1418" w:type="dxa"/>
          </w:tcPr>
          <w:p w14:paraId="75EEC43B">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C7DEA7F">
            <w:pPr>
              <w:pStyle w:val="82"/>
              <w:spacing w:after="0"/>
              <w:jc w:val="center"/>
              <w:rPr>
                <w:b/>
                <w:caps/>
              </w:rPr>
            </w:pPr>
          </w:p>
        </w:tc>
        <w:tc>
          <w:tcPr>
            <w:tcW w:w="709" w:type="dxa"/>
            <w:tcBorders>
              <w:left w:val="single" w:color="auto" w:sz="4" w:space="0"/>
            </w:tcBorders>
          </w:tcPr>
          <w:p w14:paraId="54899D31">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A86FE5B">
            <w:pPr>
              <w:pStyle w:val="82"/>
              <w:spacing w:after="0"/>
              <w:jc w:val="center"/>
              <w:rPr>
                <w:b/>
                <w:caps/>
              </w:rPr>
            </w:pPr>
          </w:p>
        </w:tc>
        <w:tc>
          <w:tcPr>
            <w:tcW w:w="2126" w:type="dxa"/>
          </w:tcPr>
          <w:p w14:paraId="799922A5">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13189E">
            <w:pPr>
              <w:pStyle w:val="82"/>
              <w:spacing w:after="0"/>
              <w:jc w:val="center"/>
              <w:rPr>
                <w:b/>
                <w:caps/>
              </w:rPr>
            </w:pPr>
          </w:p>
        </w:tc>
        <w:tc>
          <w:tcPr>
            <w:tcW w:w="1418" w:type="dxa"/>
            <w:tcBorders>
              <w:left w:val="nil"/>
            </w:tcBorders>
          </w:tcPr>
          <w:p w14:paraId="0391C26C">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D8A4B26">
            <w:pPr>
              <w:pStyle w:val="82"/>
              <w:spacing w:after="0"/>
              <w:jc w:val="center"/>
              <w:rPr>
                <w:b/>
                <w:bCs/>
                <w:caps/>
              </w:rPr>
            </w:pPr>
            <w:r>
              <w:rPr>
                <w:rFonts w:hint="eastAsia"/>
                <w:b/>
                <w:bCs/>
                <w:caps/>
                <w:lang w:eastAsia="zh-CN"/>
              </w:rPr>
              <w:t>X</w:t>
            </w:r>
          </w:p>
        </w:tc>
      </w:tr>
    </w:tbl>
    <w:p w14:paraId="5624FE4A">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5BC3F94">
        <w:tblPrEx>
          <w:tblCellMar>
            <w:top w:w="0" w:type="dxa"/>
            <w:left w:w="42" w:type="dxa"/>
            <w:bottom w:w="0" w:type="dxa"/>
            <w:right w:w="42" w:type="dxa"/>
          </w:tblCellMar>
        </w:tblPrEx>
        <w:tc>
          <w:tcPr>
            <w:tcW w:w="9640" w:type="dxa"/>
            <w:gridSpan w:val="11"/>
          </w:tcPr>
          <w:p w14:paraId="4A89C24C">
            <w:pPr>
              <w:pStyle w:val="82"/>
              <w:spacing w:after="0"/>
              <w:rPr>
                <w:sz w:val="8"/>
                <w:szCs w:val="8"/>
              </w:rPr>
            </w:pPr>
          </w:p>
        </w:tc>
      </w:tr>
      <w:tr w14:paraId="08D0D014">
        <w:tblPrEx>
          <w:tblCellMar>
            <w:top w:w="0" w:type="dxa"/>
            <w:left w:w="42" w:type="dxa"/>
            <w:bottom w:w="0" w:type="dxa"/>
            <w:right w:w="42" w:type="dxa"/>
          </w:tblCellMar>
        </w:tblPrEx>
        <w:tc>
          <w:tcPr>
            <w:tcW w:w="1843" w:type="dxa"/>
            <w:tcBorders>
              <w:top w:val="single" w:color="auto" w:sz="4" w:space="0"/>
              <w:left w:val="single" w:color="auto" w:sz="4" w:space="0"/>
            </w:tcBorders>
          </w:tcPr>
          <w:p w14:paraId="22158831">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B306753">
            <w:pPr>
              <w:pStyle w:val="82"/>
              <w:spacing w:after="0"/>
              <w:ind w:left="100"/>
              <w:rPr>
                <w:rFonts w:hint="default" w:eastAsiaTheme="minorEastAsia"/>
                <w:lang w:val="en-US" w:eastAsia="zh-CN"/>
              </w:rPr>
            </w:pPr>
            <w:r>
              <w:rPr>
                <w:rFonts w:hint="eastAsia"/>
                <w:lang w:val="en-US" w:eastAsia="zh-CN"/>
              </w:rPr>
              <w:t>Correction</w:t>
            </w:r>
            <w:r>
              <w:t xml:space="preserve"> to</w:t>
            </w:r>
            <w:r>
              <w:rPr>
                <w:rFonts w:hint="eastAsia"/>
                <w:lang w:val="en-US" w:eastAsia="zh-CN"/>
              </w:rPr>
              <w:t xml:space="preserve"> </w:t>
            </w:r>
            <w:r>
              <w:t>3GPP PS Data Off Exempted Services</w:t>
            </w:r>
            <w:r>
              <w:rPr>
                <w:rFonts w:hint="eastAsia"/>
                <w:lang w:val="en-US" w:eastAsia="zh-CN"/>
              </w:rPr>
              <w:t xml:space="preserve"> for DC interworking</w:t>
            </w:r>
          </w:p>
        </w:tc>
      </w:tr>
      <w:tr w14:paraId="48B02A9A">
        <w:tblPrEx>
          <w:tblCellMar>
            <w:top w:w="0" w:type="dxa"/>
            <w:left w:w="42" w:type="dxa"/>
            <w:bottom w:w="0" w:type="dxa"/>
            <w:right w:w="42" w:type="dxa"/>
          </w:tblCellMar>
        </w:tblPrEx>
        <w:tc>
          <w:tcPr>
            <w:tcW w:w="1843" w:type="dxa"/>
            <w:tcBorders>
              <w:left w:val="single" w:color="auto" w:sz="4" w:space="0"/>
            </w:tcBorders>
          </w:tcPr>
          <w:p w14:paraId="0A27D83E">
            <w:pPr>
              <w:pStyle w:val="82"/>
              <w:spacing w:after="0"/>
              <w:rPr>
                <w:b/>
                <w:i/>
                <w:sz w:val="8"/>
                <w:szCs w:val="8"/>
              </w:rPr>
            </w:pPr>
          </w:p>
        </w:tc>
        <w:tc>
          <w:tcPr>
            <w:tcW w:w="7797" w:type="dxa"/>
            <w:gridSpan w:val="10"/>
            <w:tcBorders>
              <w:right w:val="single" w:color="auto" w:sz="4" w:space="0"/>
            </w:tcBorders>
          </w:tcPr>
          <w:p w14:paraId="14FD101D">
            <w:pPr>
              <w:pStyle w:val="82"/>
              <w:spacing w:after="0"/>
              <w:rPr>
                <w:sz w:val="8"/>
                <w:szCs w:val="8"/>
              </w:rPr>
            </w:pPr>
          </w:p>
        </w:tc>
      </w:tr>
      <w:tr w14:paraId="38A9533C">
        <w:tblPrEx>
          <w:tblCellMar>
            <w:top w:w="0" w:type="dxa"/>
            <w:left w:w="42" w:type="dxa"/>
            <w:bottom w:w="0" w:type="dxa"/>
            <w:right w:w="42" w:type="dxa"/>
          </w:tblCellMar>
        </w:tblPrEx>
        <w:tc>
          <w:tcPr>
            <w:tcW w:w="1843" w:type="dxa"/>
            <w:tcBorders>
              <w:left w:val="single" w:color="auto" w:sz="4" w:space="0"/>
            </w:tcBorders>
          </w:tcPr>
          <w:p w14:paraId="27969D4A">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4AD9E44">
            <w:pPr>
              <w:pStyle w:val="82"/>
              <w:spacing w:after="0"/>
              <w:ind w:left="100"/>
            </w:pPr>
            <w:r>
              <w:rPr>
                <w:rFonts w:hint="eastAsia"/>
                <w:lang w:val="en-US" w:eastAsia="zh-CN"/>
              </w:rPr>
              <w:t>China Mobile, Huawei, Hisilicon</w:t>
            </w:r>
          </w:p>
        </w:tc>
      </w:tr>
      <w:tr w14:paraId="47DCAA79">
        <w:tblPrEx>
          <w:tblCellMar>
            <w:top w:w="0" w:type="dxa"/>
            <w:left w:w="42" w:type="dxa"/>
            <w:bottom w:w="0" w:type="dxa"/>
            <w:right w:w="42" w:type="dxa"/>
          </w:tblCellMar>
        </w:tblPrEx>
        <w:tc>
          <w:tcPr>
            <w:tcW w:w="1843" w:type="dxa"/>
            <w:tcBorders>
              <w:left w:val="single" w:color="auto" w:sz="4" w:space="0"/>
            </w:tcBorders>
          </w:tcPr>
          <w:p w14:paraId="21AC0692">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49B7412">
            <w:pPr>
              <w:pStyle w:val="82"/>
              <w:spacing w:after="0"/>
              <w:ind w:left="100"/>
              <w:rPr>
                <w:rFonts w:hint="default" w:eastAsiaTheme="minorEastAsia"/>
                <w:lang w:val="en-US" w:eastAsia="zh-CN"/>
              </w:rPr>
            </w:pPr>
            <w:r>
              <w:rPr>
                <w:rFonts w:hint="eastAsia"/>
                <w:lang w:val="en-US" w:eastAsia="zh-CN"/>
              </w:rPr>
              <w:t>SA2</w:t>
            </w:r>
          </w:p>
        </w:tc>
      </w:tr>
      <w:tr w14:paraId="72C50E12">
        <w:tblPrEx>
          <w:tblCellMar>
            <w:top w:w="0" w:type="dxa"/>
            <w:left w:w="42" w:type="dxa"/>
            <w:bottom w:w="0" w:type="dxa"/>
            <w:right w:w="42" w:type="dxa"/>
          </w:tblCellMar>
        </w:tblPrEx>
        <w:tc>
          <w:tcPr>
            <w:tcW w:w="1843" w:type="dxa"/>
            <w:tcBorders>
              <w:left w:val="single" w:color="auto" w:sz="4" w:space="0"/>
            </w:tcBorders>
          </w:tcPr>
          <w:p w14:paraId="2E75A139">
            <w:pPr>
              <w:pStyle w:val="82"/>
              <w:spacing w:after="0"/>
              <w:rPr>
                <w:b/>
                <w:i/>
                <w:sz w:val="8"/>
                <w:szCs w:val="8"/>
              </w:rPr>
            </w:pPr>
          </w:p>
        </w:tc>
        <w:tc>
          <w:tcPr>
            <w:tcW w:w="7797" w:type="dxa"/>
            <w:gridSpan w:val="10"/>
            <w:tcBorders>
              <w:right w:val="single" w:color="auto" w:sz="4" w:space="0"/>
            </w:tcBorders>
          </w:tcPr>
          <w:p w14:paraId="763F5029">
            <w:pPr>
              <w:pStyle w:val="82"/>
              <w:spacing w:after="0"/>
              <w:rPr>
                <w:sz w:val="8"/>
                <w:szCs w:val="8"/>
              </w:rPr>
            </w:pPr>
          </w:p>
        </w:tc>
      </w:tr>
      <w:tr w14:paraId="5BCE7CD9">
        <w:tblPrEx>
          <w:tblCellMar>
            <w:top w:w="0" w:type="dxa"/>
            <w:left w:w="42" w:type="dxa"/>
            <w:bottom w:w="0" w:type="dxa"/>
            <w:right w:w="42" w:type="dxa"/>
          </w:tblCellMar>
        </w:tblPrEx>
        <w:tc>
          <w:tcPr>
            <w:tcW w:w="1843" w:type="dxa"/>
            <w:tcBorders>
              <w:left w:val="single" w:color="auto" w:sz="4" w:space="0"/>
            </w:tcBorders>
          </w:tcPr>
          <w:p w14:paraId="627C48CE">
            <w:pPr>
              <w:pStyle w:val="82"/>
              <w:tabs>
                <w:tab w:val="right" w:pos="1759"/>
              </w:tabs>
              <w:spacing w:after="0"/>
              <w:rPr>
                <w:b/>
                <w:i/>
              </w:rPr>
            </w:pPr>
            <w:r>
              <w:rPr>
                <w:b/>
                <w:i/>
              </w:rPr>
              <w:t>Work item code:</w:t>
            </w:r>
          </w:p>
        </w:tc>
        <w:tc>
          <w:tcPr>
            <w:tcW w:w="3686" w:type="dxa"/>
            <w:gridSpan w:val="5"/>
            <w:shd w:val="pct30" w:color="FFFF00" w:fill="auto"/>
          </w:tcPr>
          <w:p w14:paraId="1E382074">
            <w:pPr>
              <w:pStyle w:val="82"/>
              <w:spacing w:after="0"/>
              <w:ind w:left="100"/>
            </w:pPr>
            <w:r>
              <w:fldChar w:fldCharType="begin"/>
            </w:r>
            <w:r>
              <w:instrText xml:space="preserve"> DOCPROPERTY  RelatedWis  \* MERGEFORMAT </w:instrText>
            </w:r>
            <w:r>
              <w:fldChar w:fldCharType="separate"/>
            </w:r>
            <w:r>
              <w:t>NG_RTC</w:t>
            </w:r>
            <w:r>
              <w:rPr>
                <w:rFonts w:hint="eastAsia"/>
                <w:lang w:eastAsia="zh-CN"/>
              </w:rPr>
              <w:t>_</w:t>
            </w:r>
            <w:r>
              <w:rPr>
                <w:lang w:eastAsia="zh-CN"/>
              </w:rPr>
              <w:t>Ph2</w:t>
            </w:r>
            <w:r>
              <w:rPr>
                <w:lang w:eastAsia="zh-CN"/>
              </w:rPr>
              <w:fldChar w:fldCharType="end"/>
            </w:r>
          </w:p>
        </w:tc>
        <w:tc>
          <w:tcPr>
            <w:tcW w:w="567" w:type="dxa"/>
            <w:tcBorders>
              <w:left w:val="nil"/>
            </w:tcBorders>
          </w:tcPr>
          <w:p w14:paraId="04EE77C8">
            <w:pPr>
              <w:pStyle w:val="82"/>
              <w:spacing w:after="0"/>
              <w:ind w:right="100"/>
            </w:pPr>
          </w:p>
        </w:tc>
        <w:tc>
          <w:tcPr>
            <w:tcW w:w="1417" w:type="dxa"/>
            <w:gridSpan w:val="3"/>
            <w:tcBorders>
              <w:left w:val="nil"/>
            </w:tcBorders>
          </w:tcPr>
          <w:p w14:paraId="0C96FB25">
            <w:pPr>
              <w:pStyle w:val="82"/>
              <w:spacing w:after="0"/>
              <w:jc w:val="right"/>
            </w:pPr>
            <w:r>
              <w:rPr>
                <w:b/>
                <w:i/>
              </w:rPr>
              <w:t>Date:</w:t>
            </w:r>
          </w:p>
        </w:tc>
        <w:tc>
          <w:tcPr>
            <w:tcW w:w="2127" w:type="dxa"/>
            <w:tcBorders>
              <w:right w:val="single" w:color="auto" w:sz="4" w:space="0"/>
            </w:tcBorders>
            <w:shd w:val="pct30" w:color="FFFF00" w:fill="auto"/>
          </w:tcPr>
          <w:p w14:paraId="5559D7C1">
            <w:pPr>
              <w:pStyle w:val="82"/>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-0</w:t>
            </w:r>
            <w:r>
              <w:rPr>
                <w:rFonts w:hint="eastAsia"/>
                <w:lang w:val="en-US" w:eastAsia="zh-CN"/>
              </w:rPr>
              <w:t>7</w:t>
            </w:r>
            <w:r>
              <w:t>-</w:t>
            </w:r>
            <w:r>
              <w:rPr>
                <w:rFonts w:hint="eastAsia"/>
                <w:lang w:val="en-US" w:eastAsia="zh-CN"/>
              </w:rPr>
              <w:t>06</w:t>
            </w:r>
            <w:r>
              <w:fldChar w:fldCharType="end"/>
            </w:r>
          </w:p>
        </w:tc>
      </w:tr>
      <w:tr w14:paraId="19E0FB42">
        <w:tblPrEx>
          <w:tblCellMar>
            <w:top w:w="0" w:type="dxa"/>
            <w:left w:w="42" w:type="dxa"/>
            <w:bottom w:w="0" w:type="dxa"/>
            <w:right w:w="42" w:type="dxa"/>
          </w:tblCellMar>
        </w:tblPrEx>
        <w:tc>
          <w:tcPr>
            <w:tcW w:w="1843" w:type="dxa"/>
            <w:tcBorders>
              <w:left w:val="single" w:color="auto" w:sz="4" w:space="0"/>
            </w:tcBorders>
          </w:tcPr>
          <w:p w14:paraId="18B70405">
            <w:pPr>
              <w:pStyle w:val="82"/>
              <w:spacing w:after="0"/>
              <w:rPr>
                <w:b/>
                <w:i/>
                <w:sz w:val="8"/>
                <w:szCs w:val="8"/>
              </w:rPr>
            </w:pPr>
          </w:p>
        </w:tc>
        <w:tc>
          <w:tcPr>
            <w:tcW w:w="1986" w:type="dxa"/>
            <w:gridSpan w:val="4"/>
          </w:tcPr>
          <w:p w14:paraId="40BF9FA4">
            <w:pPr>
              <w:pStyle w:val="82"/>
              <w:spacing w:after="0"/>
              <w:rPr>
                <w:sz w:val="8"/>
                <w:szCs w:val="8"/>
              </w:rPr>
            </w:pPr>
          </w:p>
        </w:tc>
        <w:tc>
          <w:tcPr>
            <w:tcW w:w="2267" w:type="dxa"/>
            <w:gridSpan w:val="2"/>
          </w:tcPr>
          <w:p w14:paraId="46E9595C">
            <w:pPr>
              <w:pStyle w:val="82"/>
              <w:spacing w:after="0"/>
              <w:rPr>
                <w:sz w:val="8"/>
                <w:szCs w:val="8"/>
              </w:rPr>
            </w:pPr>
          </w:p>
        </w:tc>
        <w:tc>
          <w:tcPr>
            <w:tcW w:w="1417" w:type="dxa"/>
            <w:gridSpan w:val="3"/>
          </w:tcPr>
          <w:p w14:paraId="385AF51B">
            <w:pPr>
              <w:pStyle w:val="82"/>
              <w:spacing w:after="0"/>
              <w:rPr>
                <w:sz w:val="8"/>
                <w:szCs w:val="8"/>
              </w:rPr>
            </w:pPr>
          </w:p>
        </w:tc>
        <w:tc>
          <w:tcPr>
            <w:tcW w:w="2127" w:type="dxa"/>
            <w:tcBorders>
              <w:right w:val="single" w:color="auto" w:sz="4" w:space="0"/>
            </w:tcBorders>
          </w:tcPr>
          <w:p w14:paraId="1FE09557">
            <w:pPr>
              <w:pStyle w:val="82"/>
              <w:spacing w:after="0"/>
              <w:rPr>
                <w:sz w:val="8"/>
                <w:szCs w:val="8"/>
              </w:rPr>
            </w:pPr>
          </w:p>
        </w:tc>
      </w:tr>
      <w:tr w14:paraId="7ECBDD0A">
        <w:tblPrEx>
          <w:tblCellMar>
            <w:top w:w="0" w:type="dxa"/>
            <w:left w:w="42" w:type="dxa"/>
            <w:bottom w:w="0" w:type="dxa"/>
            <w:right w:w="42" w:type="dxa"/>
          </w:tblCellMar>
        </w:tblPrEx>
        <w:trPr>
          <w:cantSplit/>
        </w:trPr>
        <w:tc>
          <w:tcPr>
            <w:tcW w:w="1843" w:type="dxa"/>
            <w:tcBorders>
              <w:left w:val="single" w:color="auto" w:sz="4" w:space="0"/>
            </w:tcBorders>
          </w:tcPr>
          <w:p w14:paraId="6F4215F0">
            <w:pPr>
              <w:pStyle w:val="82"/>
              <w:tabs>
                <w:tab w:val="right" w:pos="1759"/>
              </w:tabs>
              <w:spacing w:after="0"/>
              <w:rPr>
                <w:b/>
                <w:i/>
              </w:rPr>
            </w:pPr>
            <w:r>
              <w:rPr>
                <w:b/>
                <w:i/>
              </w:rPr>
              <w:t>Category:</w:t>
            </w:r>
          </w:p>
        </w:tc>
        <w:tc>
          <w:tcPr>
            <w:tcW w:w="851" w:type="dxa"/>
            <w:shd w:val="pct30" w:color="FFFF00" w:fill="auto"/>
          </w:tcPr>
          <w:p w14:paraId="1A69B255">
            <w:pPr>
              <w:pStyle w:val="82"/>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096490D0">
            <w:pPr>
              <w:pStyle w:val="82"/>
              <w:spacing w:after="0"/>
            </w:pPr>
          </w:p>
        </w:tc>
        <w:tc>
          <w:tcPr>
            <w:tcW w:w="1417" w:type="dxa"/>
            <w:gridSpan w:val="3"/>
            <w:tcBorders>
              <w:left w:val="nil"/>
            </w:tcBorders>
          </w:tcPr>
          <w:p w14:paraId="6D1CFA68">
            <w:pPr>
              <w:pStyle w:val="82"/>
              <w:spacing w:after="0"/>
              <w:jc w:val="right"/>
              <w:rPr>
                <w:b/>
                <w:i/>
              </w:rPr>
            </w:pPr>
            <w:r>
              <w:rPr>
                <w:b/>
                <w:i/>
              </w:rPr>
              <w:t>Release:</w:t>
            </w:r>
          </w:p>
        </w:tc>
        <w:tc>
          <w:tcPr>
            <w:tcW w:w="2127" w:type="dxa"/>
            <w:tcBorders>
              <w:right w:val="single" w:color="auto" w:sz="4" w:space="0"/>
            </w:tcBorders>
            <w:shd w:val="pct30" w:color="FFFF00" w:fill="auto"/>
          </w:tcPr>
          <w:p w14:paraId="2A1218B6">
            <w:pPr>
              <w:pStyle w:val="82"/>
              <w:spacing w:after="0"/>
              <w:ind w:left="100"/>
            </w:pPr>
            <w:r>
              <w:fldChar w:fldCharType="begin"/>
            </w:r>
            <w:r>
              <w:instrText xml:space="preserve"> DOCPROPERTY  Release  \* MERGEFORMAT </w:instrText>
            </w:r>
            <w:r>
              <w:fldChar w:fldCharType="separate"/>
            </w:r>
            <w:r>
              <w:t>Rel-19</w:t>
            </w:r>
            <w:r>
              <w:fldChar w:fldCharType="end"/>
            </w:r>
          </w:p>
        </w:tc>
      </w:tr>
      <w:tr w14:paraId="45C3AB48">
        <w:tblPrEx>
          <w:tblCellMar>
            <w:top w:w="0" w:type="dxa"/>
            <w:left w:w="42" w:type="dxa"/>
            <w:bottom w:w="0" w:type="dxa"/>
            <w:right w:w="42" w:type="dxa"/>
          </w:tblCellMar>
        </w:tblPrEx>
        <w:tc>
          <w:tcPr>
            <w:tcW w:w="1843" w:type="dxa"/>
            <w:tcBorders>
              <w:left w:val="single" w:color="auto" w:sz="4" w:space="0"/>
              <w:bottom w:val="single" w:color="auto" w:sz="4" w:space="0"/>
            </w:tcBorders>
          </w:tcPr>
          <w:p w14:paraId="560766BF">
            <w:pPr>
              <w:pStyle w:val="82"/>
              <w:spacing w:after="0"/>
              <w:rPr>
                <w:b/>
                <w:i/>
              </w:rPr>
            </w:pPr>
          </w:p>
        </w:tc>
        <w:tc>
          <w:tcPr>
            <w:tcW w:w="4677" w:type="dxa"/>
            <w:gridSpan w:val="8"/>
            <w:tcBorders>
              <w:bottom w:val="single" w:color="auto" w:sz="4" w:space="0"/>
            </w:tcBorders>
          </w:tcPr>
          <w:p w14:paraId="12A3C1A6">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1AD05D3">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6AF409F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17F51801">
        <w:tblPrEx>
          <w:tblCellMar>
            <w:top w:w="0" w:type="dxa"/>
            <w:left w:w="42" w:type="dxa"/>
            <w:bottom w:w="0" w:type="dxa"/>
            <w:right w:w="42" w:type="dxa"/>
          </w:tblCellMar>
        </w:tblPrEx>
        <w:tc>
          <w:tcPr>
            <w:tcW w:w="1843" w:type="dxa"/>
          </w:tcPr>
          <w:p w14:paraId="43338BDF">
            <w:pPr>
              <w:pStyle w:val="82"/>
              <w:spacing w:after="0"/>
              <w:rPr>
                <w:b/>
                <w:i/>
                <w:sz w:val="8"/>
                <w:szCs w:val="8"/>
              </w:rPr>
            </w:pPr>
          </w:p>
        </w:tc>
        <w:tc>
          <w:tcPr>
            <w:tcW w:w="7797" w:type="dxa"/>
            <w:gridSpan w:val="10"/>
          </w:tcPr>
          <w:p w14:paraId="799AFDC9">
            <w:pPr>
              <w:pStyle w:val="82"/>
              <w:spacing w:after="0"/>
              <w:rPr>
                <w:sz w:val="8"/>
                <w:szCs w:val="8"/>
              </w:rPr>
            </w:pPr>
          </w:p>
        </w:tc>
      </w:tr>
      <w:tr w14:paraId="760F89B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25AA99">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C3A5489">
            <w:pPr>
              <w:pStyle w:val="82"/>
              <w:spacing w:after="0"/>
              <w:ind w:left="100"/>
              <w:rPr>
                <w:rFonts w:hint="default"/>
                <w:lang w:val="en-US" w:eastAsia="zh-CN"/>
              </w:rPr>
            </w:pPr>
            <w:r>
              <w:rPr>
                <w:rFonts w:hint="eastAsia"/>
                <w:lang w:val="en-US" w:eastAsia="zh-CN"/>
              </w:rPr>
              <w:t>The current specification does not cover the scenario of IMS AS removing the DC media when IMS DC interworking applies. When IMS DC is removed by the UE, or the PS data off is activated to trigger the IMS AS to remove IMS DC media, the media component associated with the IMS DC, e.g. video media component, which is established by the DC AS for IMS DC interworking as specified in AC.7.9, should also be removed, since it is not needed anymore. In this case the description in clause AC.7.6 is not correct.</w:t>
            </w:r>
          </w:p>
          <w:p w14:paraId="02315258">
            <w:pPr>
              <w:pStyle w:val="82"/>
              <w:spacing w:after="0"/>
              <w:ind w:left="100"/>
              <w:rPr>
                <w:rFonts w:hint="default"/>
                <w:lang w:val="en-US" w:eastAsia="zh-CN"/>
              </w:rPr>
            </w:pPr>
            <w:r>
              <w:rPr>
                <w:rFonts w:hint="eastAsia"/>
                <w:lang w:val="en-US" w:eastAsia="zh-CN"/>
              </w:rPr>
              <w:t>It is proposed to add texts to clarify the termination of IMS DC media for this scenario.</w:t>
            </w:r>
          </w:p>
        </w:tc>
      </w:tr>
      <w:tr w14:paraId="06D7533D">
        <w:tblPrEx>
          <w:tblCellMar>
            <w:top w:w="0" w:type="dxa"/>
            <w:left w:w="42" w:type="dxa"/>
            <w:bottom w:w="0" w:type="dxa"/>
            <w:right w:w="42" w:type="dxa"/>
          </w:tblCellMar>
        </w:tblPrEx>
        <w:tc>
          <w:tcPr>
            <w:tcW w:w="2694" w:type="dxa"/>
            <w:gridSpan w:val="2"/>
            <w:tcBorders>
              <w:left w:val="single" w:color="auto" w:sz="4" w:space="0"/>
            </w:tcBorders>
          </w:tcPr>
          <w:p w14:paraId="10A389DB">
            <w:pPr>
              <w:pStyle w:val="82"/>
              <w:spacing w:after="0"/>
              <w:rPr>
                <w:b/>
                <w:i/>
                <w:sz w:val="8"/>
                <w:szCs w:val="8"/>
              </w:rPr>
            </w:pPr>
          </w:p>
        </w:tc>
        <w:tc>
          <w:tcPr>
            <w:tcW w:w="6946" w:type="dxa"/>
            <w:gridSpan w:val="9"/>
            <w:tcBorders>
              <w:right w:val="single" w:color="auto" w:sz="4" w:space="0"/>
            </w:tcBorders>
          </w:tcPr>
          <w:p w14:paraId="7BA74B7D">
            <w:pPr>
              <w:pStyle w:val="82"/>
              <w:spacing w:after="0"/>
              <w:rPr>
                <w:sz w:val="8"/>
                <w:szCs w:val="8"/>
              </w:rPr>
            </w:pPr>
          </w:p>
        </w:tc>
      </w:tr>
      <w:tr w14:paraId="727D3B50">
        <w:tblPrEx>
          <w:tblCellMar>
            <w:top w:w="0" w:type="dxa"/>
            <w:left w:w="42" w:type="dxa"/>
            <w:bottom w:w="0" w:type="dxa"/>
            <w:right w:w="42" w:type="dxa"/>
          </w:tblCellMar>
        </w:tblPrEx>
        <w:tc>
          <w:tcPr>
            <w:tcW w:w="2694" w:type="dxa"/>
            <w:gridSpan w:val="2"/>
            <w:tcBorders>
              <w:left w:val="single" w:color="auto" w:sz="4" w:space="0"/>
            </w:tcBorders>
          </w:tcPr>
          <w:p w14:paraId="102735DA">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77C1F06">
            <w:pPr>
              <w:pStyle w:val="82"/>
              <w:numPr>
                <w:ilvl w:val="0"/>
                <w:numId w:val="0"/>
              </w:numPr>
              <w:spacing w:after="0"/>
              <w:ind w:left="100" w:leftChars="0"/>
              <w:rPr>
                <w:rFonts w:hint="default"/>
                <w:lang w:val="en-US" w:eastAsia="zh-CN"/>
              </w:rPr>
            </w:pPr>
            <w:r>
              <w:rPr>
                <w:rFonts w:hint="eastAsia"/>
                <w:lang w:val="en-US" w:eastAsia="zh-CN"/>
              </w:rPr>
              <w:t xml:space="preserve">Add texts clarifying that media component associated with a DC removed due to PS data off activation shall also be removed. </w:t>
            </w:r>
          </w:p>
        </w:tc>
      </w:tr>
      <w:tr w14:paraId="6B28C008">
        <w:tblPrEx>
          <w:tblCellMar>
            <w:top w:w="0" w:type="dxa"/>
            <w:left w:w="42" w:type="dxa"/>
            <w:bottom w:w="0" w:type="dxa"/>
            <w:right w:w="42" w:type="dxa"/>
          </w:tblCellMar>
        </w:tblPrEx>
        <w:tc>
          <w:tcPr>
            <w:tcW w:w="2694" w:type="dxa"/>
            <w:gridSpan w:val="2"/>
            <w:tcBorders>
              <w:left w:val="single" w:color="auto" w:sz="4" w:space="0"/>
            </w:tcBorders>
          </w:tcPr>
          <w:p w14:paraId="08C9638E">
            <w:pPr>
              <w:pStyle w:val="82"/>
              <w:spacing w:after="0"/>
              <w:rPr>
                <w:b/>
                <w:i/>
                <w:sz w:val="8"/>
                <w:szCs w:val="8"/>
              </w:rPr>
            </w:pPr>
          </w:p>
        </w:tc>
        <w:tc>
          <w:tcPr>
            <w:tcW w:w="6946" w:type="dxa"/>
            <w:gridSpan w:val="9"/>
            <w:tcBorders>
              <w:right w:val="single" w:color="auto" w:sz="4" w:space="0"/>
            </w:tcBorders>
          </w:tcPr>
          <w:p w14:paraId="394172C8">
            <w:pPr>
              <w:pStyle w:val="82"/>
              <w:spacing w:after="0"/>
              <w:rPr>
                <w:sz w:val="8"/>
                <w:szCs w:val="8"/>
              </w:rPr>
            </w:pPr>
          </w:p>
        </w:tc>
      </w:tr>
      <w:tr w14:paraId="48DABF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DE7C190">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412ABC0">
            <w:pPr>
              <w:pStyle w:val="82"/>
              <w:spacing w:after="0"/>
              <w:ind w:left="100"/>
              <w:rPr>
                <w:rFonts w:hint="default"/>
                <w:lang w:val="en-US" w:eastAsia="zh-CN"/>
              </w:rPr>
            </w:pPr>
            <w:r>
              <w:rPr>
                <w:rFonts w:hint="eastAsia"/>
                <w:lang w:val="en-US" w:eastAsia="zh-CN"/>
              </w:rPr>
              <w:t>Handling of PS data off for IMS DC is not complete.</w:t>
            </w:r>
          </w:p>
        </w:tc>
      </w:tr>
      <w:tr w14:paraId="3DCF333C">
        <w:tblPrEx>
          <w:tblCellMar>
            <w:top w:w="0" w:type="dxa"/>
            <w:left w:w="42" w:type="dxa"/>
            <w:bottom w:w="0" w:type="dxa"/>
            <w:right w:w="42" w:type="dxa"/>
          </w:tblCellMar>
        </w:tblPrEx>
        <w:tc>
          <w:tcPr>
            <w:tcW w:w="2694" w:type="dxa"/>
            <w:gridSpan w:val="2"/>
          </w:tcPr>
          <w:p w14:paraId="124AB67A">
            <w:pPr>
              <w:pStyle w:val="82"/>
              <w:spacing w:after="0"/>
              <w:rPr>
                <w:b/>
                <w:i/>
                <w:sz w:val="8"/>
                <w:szCs w:val="8"/>
              </w:rPr>
            </w:pPr>
          </w:p>
        </w:tc>
        <w:tc>
          <w:tcPr>
            <w:tcW w:w="6946" w:type="dxa"/>
            <w:gridSpan w:val="9"/>
          </w:tcPr>
          <w:p w14:paraId="548BC35F">
            <w:pPr>
              <w:pStyle w:val="82"/>
              <w:spacing w:after="0"/>
              <w:rPr>
                <w:sz w:val="8"/>
                <w:szCs w:val="8"/>
              </w:rPr>
            </w:pPr>
          </w:p>
        </w:tc>
      </w:tr>
      <w:tr w14:paraId="14CFFD2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88AA471">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93329CA">
            <w:pPr>
              <w:pStyle w:val="82"/>
              <w:spacing w:after="0"/>
              <w:ind w:left="100"/>
              <w:rPr>
                <w:rFonts w:hint="default"/>
                <w:lang w:val="en-US" w:eastAsia="zh-CN"/>
              </w:rPr>
            </w:pPr>
            <w:r>
              <w:rPr>
                <w:rFonts w:hint="eastAsia"/>
                <w:lang w:val="en-US" w:eastAsia="zh-CN"/>
              </w:rPr>
              <w:t>AC.7.6</w:t>
            </w:r>
          </w:p>
        </w:tc>
      </w:tr>
      <w:tr w14:paraId="518634A5">
        <w:tblPrEx>
          <w:tblCellMar>
            <w:top w:w="0" w:type="dxa"/>
            <w:left w:w="42" w:type="dxa"/>
            <w:bottom w:w="0" w:type="dxa"/>
            <w:right w:w="42" w:type="dxa"/>
          </w:tblCellMar>
        </w:tblPrEx>
        <w:tc>
          <w:tcPr>
            <w:tcW w:w="2694" w:type="dxa"/>
            <w:gridSpan w:val="2"/>
            <w:tcBorders>
              <w:left w:val="single" w:color="auto" w:sz="4" w:space="0"/>
            </w:tcBorders>
          </w:tcPr>
          <w:p w14:paraId="20556EB6">
            <w:pPr>
              <w:pStyle w:val="82"/>
              <w:spacing w:after="0"/>
              <w:rPr>
                <w:b/>
                <w:i/>
                <w:sz w:val="8"/>
                <w:szCs w:val="8"/>
              </w:rPr>
            </w:pPr>
          </w:p>
        </w:tc>
        <w:tc>
          <w:tcPr>
            <w:tcW w:w="6946" w:type="dxa"/>
            <w:gridSpan w:val="9"/>
            <w:tcBorders>
              <w:right w:val="single" w:color="auto" w:sz="4" w:space="0"/>
            </w:tcBorders>
          </w:tcPr>
          <w:p w14:paraId="74458C02">
            <w:pPr>
              <w:pStyle w:val="82"/>
              <w:spacing w:after="0"/>
              <w:rPr>
                <w:sz w:val="8"/>
                <w:szCs w:val="8"/>
              </w:rPr>
            </w:pPr>
          </w:p>
        </w:tc>
      </w:tr>
      <w:tr w14:paraId="6BA239B3">
        <w:tblPrEx>
          <w:tblCellMar>
            <w:top w:w="0" w:type="dxa"/>
            <w:left w:w="42" w:type="dxa"/>
            <w:bottom w:w="0" w:type="dxa"/>
            <w:right w:w="42" w:type="dxa"/>
          </w:tblCellMar>
        </w:tblPrEx>
        <w:tc>
          <w:tcPr>
            <w:tcW w:w="2694" w:type="dxa"/>
            <w:gridSpan w:val="2"/>
            <w:tcBorders>
              <w:left w:val="single" w:color="auto" w:sz="4" w:space="0"/>
            </w:tcBorders>
          </w:tcPr>
          <w:p w14:paraId="03F39219">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CA8C6C3">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1321CCC">
            <w:pPr>
              <w:pStyle w:val="82"/>
              <w:spacing w:after="0"/>
              <w:jc w:val="center"/>
              <w:rPr>
                <w:b/>
                <w:caps/>
              </w:rPr>
            </w:pPr>
            <w:r>
              <w:rPr>
                <w:b/>
                <w:caps/>
              </w:rPr>
              <w:t>N</w:t>
            </w:r>
          </w:p>
        </w:tc>
        <w:tc>
          <w:tcPr>
            <w:tcW w:w="2977" w:type="dxa"/>
            <w:gridSpan w:val="4"/>
          </w:tcPr>
          <w:p w14:paraId="4E49DA12">
            <w:pPr>
              <w:pStyle w:val="82"/>
              <w:tabs>
                <w:tab w:val="right" w:pos="2893"/>
              </w:tabs>
              <w:spacing w:after="0"/>
            </w:pPr>
          </w:p>
        </w:tc>
        <w:tc>
          <w:tcPr>
            <w:tcW w:w="3401" w:type="dxa"/>
            <w:gridSpan w:val="3"/>
            <w:tcBorders>
              <w:right w:val="single" w:color="auto" w:sz="4" w:space="0"/>
            </w:tcBorders>
            <w:shd w:val="clear" w:color="FFFF00" w:fill="auto"/>
          </w:tcPr>
          <w:p w14:paraId="48BF8B52">
            <w:pPr>
              <w:pStyle w:val="82"/>
              <w:spacing w:after="0"/>
              <w:ind w:left="99"/>
            </w:pPr>
          </w:p>
        </w:tc>
      </w:tr>
      <w:tr w14:paraId="3080DAC4">
        <w:tblPrEx>
          <w:tblCellMar>
            <w:top w:w="0" w:type="dxa"/>
            <w:left w:w="42" w:type="dxa"/>
            <w:bottom w:w="0" w:type="dxa"/>
            <w:right w:w="42" w:type="dxa"/>
          </w:tblCellMar>
        </w:tblPrEx>
        <w:tc>
          <w:tcPr>
            <w:tcW w:w="2694" w:type="dxa"/>
            <w:gridSpan w:val="2"/>
            <w:tcBorders>
              <w:left w:val="single" w:color="auto" w:sz="4" w:space="0"/>
            </w:tcBorders>
          </w:tcPr>
          <w:p w14:paraId="0813091C">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47CB22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01A1259">
            <w:pPr>
              <w:pStyle w:val="82"/>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14:paraId="4B21C150">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7A74FB4">
            <w:pPr>
              <w:pStyle w:val="82"/>
              <w:spacing w:after="0"/>
              <w:ind w:left="99"/>
            </w:pPr>
            <w:r>
              <w:t xml:space="preserve">TS/TR ... CR ... </w:t>
            </w:r>
          </w:p>
        </w:tc>
      </w:tr>
      <w:tr w14:paraId="0908FFEB">
        <w:tblPrEx>
          <w:tblCellMar>
            <w:top w:w="0" w:type="dxa"/>
            <w:left w:w="42" w:type="dxa"/>
            <w:bottom w:w="0" w:type="dxa"/>
            <w:right w:w="42" w:type="dxa"/>
          </w:tblCellMar>
        </w:tblPrEx>
        <w:tc>
          <w:tcPr>
            <w:tcW w:w="2694" w:type="dxa"/>
            <w:gridSpan w:val="2"/>
            <w:tcBorders>
              <w:left w:val="single" w:color="auto" w:sz="4" w:space="0"/>
            </w:tcBorders>
          </w:tcPr>
          <w:p w14:paraId="09EF46F5">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569D60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CCB6AF6">
            <w:pPr>
              <w:pStyle w:val="82"/>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14:paraId="078E772E">
            <w:pPr>
              <w:pStyle w:val="82"/>
              <w:spacing w:after="0"/>
            </w:pPr>
            <w:r>
              <w:t xml:space="preserve"> Test specifications</w:t>
            </w:r>
          </w:p>
        </w:tc>
        <w:tc>
          <w:tcPr>
            <w:tcW w:w="3401" w:type="dxa"/>
            <w:gridSpan w:val="3"/>
            <w:tcBorders>
              <w:right w:val="single" w:color="auto" w:sz="4" w:space="0"/>
            </w:tcBorders>
            <w:shd w:val="pct30" w:color="FFFF00" w:fill="auto"/>
          </w:tcPr>
          <w:p w14:paraId="15570D44">
            <w:pPr>
              <w:pStyle w:val="82"/>
              <w:spacing w:after="0"/>
              <w:ind w:left="99"/>
            </w:pPr>
            <w:r>
              <w:t xml:space="preserve">TS/TR ... CR ... </w:t>
            </w:r>
          </w:p>
        </w:tc>
      </w:tr>
      <w:tr w14:paraId="4648F5B7">
        <w:tblPrEx>
          <w:tblCellMar>
            <w:top w:w="0" w:type="dxa"/>
            <w:left w:w="42" w:type="dxa"/>
            <w:bottom w:w="0" w:type="dxa"/>
            <w:right w:w="42" w:type="dxa"/>
          </w:tblCellMar>
        </w:tblPrEx>
        <w:tc>
          <w:tcPr>
            <w:tcW w:w="2694" w:type="dxa"/>
            <w:gridSpan w:val="2"/>
            <w:tcBorders>
              <w:left w:val="single" w:color="auto" w:sz="4" w:space="0"/>
            </w:tcBorders>
          </w:tcPr>
          <w:p w14:paraId="090EE8BE">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33637C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2C7665E">
            <w:pPr>
              <w:pStyle w:val="82"/>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14:paraId="2ED12CEA">
            <w:pPr>
              <w:pStyle w:val="82"/>
              <w:spacing w:after="0"/>
            </w:pPr>
            <w:r>
              <w:t xml:space="preserve"> O&amp;M Specifications</w:t>
            </w:r>
          </w:p>
        </w:tc>
        <w:tc>
          <w:tcPr>
            <w:tcW w:w="3401" w:type="dxa"/>
            <w:gridSpan w:val="3"/>
            <w:tcBorders>
              <w:right w:val="single" w:color="auto" w:sz="4" w:space="0"/>
            </w:tcBorders>
            <w:shd w:val="pct30" w:color="FFFF00" w:fill="auto"/>
          </w:tcPr>
          <w:p w14:paraId="1014403B">
            <w:pPr>
              <w:pStyle w:val="82"/>
              <w:spacing w:after="0"/>
              <w:ind w:left="99"/>
            </w:pPr>
            <w:r>
              <w:t xml:space="preserve">TS/TR ... CR ... </w:t>
            </w:r>
          </w:p>
        </w:tc>
      </w:tr>
      <w:tr w14:paraId="3F551ED3">
        <w:tblPrEx>
          <w:tblCellMar>
            <w:top w:w="0" w:type="dxa"/>
            <w:left w:w="42" w:type="dxa"/>
            <w:bottom w:w="0" w:type="dxa"/>
            <w:right w:w="42" w:type="dxa"/>
          </w:tblCellMar>
        </w:tblPrEx>
        <w:tc>
          <w:tcPr>
            <w:tcW w:w="2694" w:type="dxa"/>
            <w:gridSpan w:val="2"/>
            <w:tcBorders>
              <w:left w:val="single" w:color="auto" w:sz="4" w:space="0"/>
            </w:tcBorders>
          </w:tcPr>
          <w:p w14:paraId="73EB1B08">
            <w:pPr>
              <w:pStyle w:val="82"/>
              <w:spacing w:after="0"/>
              <w:rPr>
                <w:b/>
                <w:i/>
              </w:rPr>
            </w:pPr>
          </w:p>
        </w:tc>
        <w:tc>
          <w:tcPr>
            <w:tcW w:w="6946" w:type="dxa"/>
            <w:gridSpan w:val="9"/>
            <w:tcBorders>
              <w:right w:val="single" w:color="auto" w:sz="4" w:space="0"/>
            </w:tcBorders>
          </w:tcPr>
          <w:p w14:paraId="57C43E9D">
            <w:pPr>
              <w:pStyle w:val="82"/>
              <w:spacing w:after="0"/>
            </w:pPr>
          </w:p>
        </w:tc>
      </w:tr>
      <w:tr w14:paraId="0C1F5E9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D6872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0A4F587">
            <w:pPr>
              <w:pStyle w:val="82"/>
              <w:spacing w:after="0"/>
              <w:ind w:left="100"/>
            </w:pPr>
          </w:p>
        </w:tc>
      </w:tr>
      <w:tr w14:paraId="7F13067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1940B74">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5179B29">
            <w:pPr>
              <w:pStyle w:val="82"/>
              <w:spacing w:after="0"/>
              <w:ind w:left="100"/>
              <w:rPr>
                <w:sz w:val="8"/>
                <w:szCs w:val="8"/>
              </w:rPr>
            </w:pPr>
          </w:p>
        </w:tc>
      </w:tr>
      <w:tr w14:paraId="6B32EA7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790735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7A3BE9">
            <w:pPr>
              <w:pStyle w:val="82"/>
              <w:spacing w:after="0"/>
              <w:ind w:left="100"/>
            </w:pPr>
          </w:p>
        </w:tc>
      </w:tr>
    </w:tbl>
    <w:p w14:paraId="72E4A4B5">
      <w:pPr>
        <w:pStyle w:val="82"/>
        <w:spacing w:after="0"/>
        <w:rPr>
          <w:sz w:val="8"/>
          <w:szCs w:val="8"/>
        </w:rPr>
      </w:pPr>
    </w:p>
    <w:p w14:paraId="7D580C09">
      <w:pPr>
        <w:sectPr>
          <w:headerReference r:id="rId4" w:type="even"/>
          <w:footnotePr>
            <w:numRestart w:val="eachSect"/>
          </w:footnotePr>
          <w:pgSz w:w="11907" w:h="16840"/>
          <w:pgMar w:top="1418" w:right="1134" w:bottom="1134" w:left="1134" w:header="680" w:footer="567" w:gutter="0"/>
          <w:cols w:space="720" w:num="1"/>
        </w:sectPr>
      </w:pPr>
    </w:p>
    <w:p w14:paraId="0BF003B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0F1C4C7E">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CRX_3_2"/>
      <w:bookmarkEnd w:id="1"/>
      <w:bookmarkStart w:id="2" w:name="_CRAnnexYnormative"/>
      <w:bookmarkEnd w:id="2"/>
      <w:bookmarkStart w:id="3" w:name="_CRX_3"/>
      <w:bookmarkEnd w:id="3"/>
      <w:bookmarkStart w:id="4" w:name="_Toc209535640"/>
      <w:bookmarkStart w:id="5" w:name="_Toc170133317"/>
      <w:r>
        <w:rPr>
          <w:rFonts w:ascii="Arial" w:hAnsi="Arial" w:eastAsia="Times New Roman" w:cs="Times New Roman"/>
          <w:sz w:val="32"/>
          <w:lang w:val="en-GB" w:eastAsia="en-GB" w:bidi="ar-SA"/>
        </w:rPr>
        <w:t>AC.7.6</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Termination of IMS Data Channel</w:t>
      </w:r>
      <w:bookmarkEnd w:id="4"/>
    </w:p>
    <w:p w14:paraId="038D73E1">
      <w:pPr>
        <w:overflowPunct w:val="0"/>
        <w:autoSpaceDE w:val="0"/>
        <w:autoSpaceDN w:val="0"/>
        <w:adjustRightInd w:val="0"/>
        <w:textAlignment w:val="baseline"/>
        <w:rPr>
          <w:rFonts w:eastAsia="Times New Roman"/>
          <w:lang w:eastAsia="en-GB"/>
        </w:rPr>
      </w:pPr>
      <w:r>
        <w:rPr>
          <w:rFonts w:eastAsia="Times New Roman"/>
          <w:lang w:eastAsia="en-GB"/>
        </w:rPr>
        <w:t>When a bootstrap data channel is established successfully, the bootstrap data channel shall be terminated in one of the following cases:</w:t>
      </w:r>
    </w:p>
    <w:p w14:paraId="3019412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IMS session is released;</w:t>
      </w:r>
    </w:p>
    <w:p w14:paraId="20F03C7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conditions to terminate bootstrap DC due to interaction with supplementary services as specified in TS 24.186 [105] are met.</w:t>
      </w:r>
    </w:p>
    <w:p w14:paraId="24FFEE02">
      <w:pPr>
        <w:overflowPunct w:val="0"/>
        <w:autoSpaceDE w:val="0"/>
        <w:autoSpaceDN w:val="0"/>
        <w:adjustRightInd w:val="0"/>
        <w:textAlignment w:val="baseline"/>
        <w:rPr>
          <w:rFonts w:eastAsia="Times New Roman"/>
          <w:lang w:eastAsia="en-GB"/>
        </w:rPr>
      </w:pPr>
      <w:r>
        <w:rPr>
          <w:rFonts w:eastAsia="Times New Roman"/>
          <w:lang w:eastAsia="en-GB"/>
        </w:rPr>
        <w:t>The application data channel shall be terminated along with the release of the call or be terminated by closing this application separately. In the latter case, the UE triggers a SDP negotiation to release the application data channel.</w:t>
      </w:r>
    </w:p>
    <w:p w14:paraId="5BC596AA">
      <w:pPr>
        <w:overflowPunct w:val="0"/>
        <w:autoSpaceDE w:val="0"/>
        <w:autoSpaceDN w:val="0"/>
        <w:adjustRightInd w:val="0"/>
        <w:textAlignment w:val="baseline"/>
        <w:rPr>
          <w:rFonts w:eastAsia="Times New Roman"/>
          <w:lang w:eastAsia="en-GB"/>
        </w:rPr>
      </w:pPr>
      <w:r>
        <w:rPr>
          <w:rFonts w:eastAsia="Times New Roman"/>
          <w:lang w:eastAsia="en-GB"/>
        </w:rPr>
        <w:t>The termination of application data channel shall not have any impact on the audio or video within the IMS sessions</w:t>
      </w:r>
      <w:ins w:id="0" w:author="JY" w:date="2025-11-20T04:23:47Z">
        <w:r>
          <w:rPr>
            <w:rFonts w:hint="eastAsia" w:eastAsia="宋体"/>
            <w:lang w:val="en-US" w:eastAsia="zh-CN"/>
          </w:rPr>
          <w:t xml:space="preserve">, </w:t>
        </w:r>
      </w:ins>
      <w:ins w:id="1" w:author="JY" w:date="2025-11-20T04:24:40Z">
        <w:r>
          <w:rPr>
            <w:rFonts w:hint="eastAsia" w:eastAsia="宋体"/>
            <w:lang w:val="en-US" w:eastAsia="zh-CN"/>
          </w:rPr>
          <w:t>u</w:t>
        </w:r>
      </w:ins>
      <w:ins w:id="2" w:author="JY" w:date="2025-11-20T04:24:41Z">
        <w:r>
          <w:rPr>
            <w:rFonts w:hint="eastAsia" w:eastAsia="宋体"/>
            <w:lang w:val="en-US" w:eastAsia="zh-CN"/>
          </w:rPr>
          <w:t xml:space="preserve">nless </w:t>
        </w:r>
      </w:ins>
      <w:ins w:id="3" w:author="JY" w:date="2025-11-20T04:24:42Z">
        <w:r>
          <w:rPr>
            <w:rFonts w:hint="eastAsia" w:eastAsia="宋体"/>
            <w:lang w:val="en-US" w:eastAsia="zh-CN"/>
          </w:rPr>
          <w:t>the</w:t>
        </w:r>
      </w:ins>
      <w:ins w:id="4" w:author="JY" w:date="2025-11-20T04:24:43Z">
        <w:r>
          <w:rPr>
            <w:rFonts w:hint="eastAsia" w:eastAsia="宋体"/>
            <w:lang w:val="en-US" w:eastAsia="zh-CN"/>
          </w:rPr>
          <w:t xml:space="preserve"> </w:t>
        </w:r>
      </w:ins>
      <w:ins w:id="5" w:author="JY" w:date="2025-11-20T04:24:44Z">
        <w:r>
          <w:rPr>
            <w:rFonts w:hint="eastAsia" w:eastAsia="宋体"/>
            <w:lang w:val="en-US" w:eastAsia="zh-CN"/>
          </w:rPr>
          <w:t>termi</w:t>
        </w:r>
      </w:ins>
      <w:ins w:id="6" w:author="JY" w:date="2025-11-20T04:24:45Z">
        <w:r>
          <w:rPr>
            <w:rFonts w:hint="eastAsia" w:eastAsia="宋体"/>
            <w:lang w:val="en-US" w:eastAsia="zh-CN"/>
          </w:rPr>
          <w:t>nate</w:t>
        </w:r>
      </w:ins>
      <w:ins w:id="7" w:author="JY" w:date="2025-11-20T04:24:46Z">
        <w:r>
          <w:rPr>
            <w:rFonts w:hint="eastAsia" w:eastAsia="宋体"/>
            <w:lang w:val="en-US" w:eastAsia="zh-CN"/>
          </w:rPr>
          <w:t>d ap</w:t>
        </w:r>
      </w:ins>
      <w:ins w:id="8" w:author="JY" w:date="2025-11-20T04:24:48Z">
        <w:r>
          <w:rPr>
            <w:rFonts w:hint="eastAsia" w:eastAsia="宋体"/>
            <w:lang w:val="en-US" w:eastAsia="zh-CN"/>
          </w:rPr>
          <w:t>plica</w:t>
        </w:r>
      </w:ins>
      <w:ins w:id="9" w:author="JY" w:date="2025-11-20T04:24:49Z">
        <w:r>
          <w:rPr>
            <w:rFonts w:hint="eastAsia" w:eastAsia="宋体"/>
            <w:lang w:val="en-US" w:eastAsia="zh-CN"/>
          </w:rPr>
          <w:t xml:space="preserve">tion </w:t>
        </w:r>
      </w:ins>
      <w:ins w:id="10" w:author="JY" w:date="2025-11-20T04:24:50Z">
        <w:r>
          <w:rPr>
            <w:rFonts w:hint="eastAsia" w:eastAsia="宋体"/>
            <w:lang w:val="en-US" w:eastAsia="zh-CN"/>
          </w:rPr>
          <w:t>data c</w:t>
        </w:r>
      </w:ins>
      <w:ins w:id="11" w:author="JY" w:date="2025-11-20T04:24:51Z">
        <w:r>
          <w:rPr>
            <w:rFonts w:hint="eastAsia" w:eastAsia="宋体"/>
            <w:lang w:val="en-US" w:eastAsia="zh-CN"/>
          </w:rPr>
          <w:t>hannel</w:t>
        </w:r>
      </w:ins>
      <w:ins w:id="12" w:author="JY" w:date="2025-11-20T04:24:52Z">
        <w:r>
          <w:rPr>
            <w:rFonts w:hint="eastAsia" w:eastAsia="宋体"/>
            <w:lang w:val="en-US" w:eastAsia="zh-CN"/>
          </w:rPr>
          <w:t xml:space="preserve"> is</w:t>
        </w:r>
      </w:ins>
      <w:ins w:id="13" w:author="JY" w:date="2025-11-20T04:24:53Z">
        <w:r>
          <w:rPr>
            <w:rFonts w:hint="eastAsia" w:eastAsia="宋体"/>
            <w:lang w:val="en-US" w:eastAsia="zh-CN"/>
          </w:rPr>
          <w:t xml:space="preserve"> </w:t>
        </w:r>
      </w:ins>
      <w:ins w:id="14" w:author="JY" w:date="2025-11-20T04:24:58Z">
        <w:r>
          <w:rPr>
            <w:rFonts w:hint="eastAsia" w:eastAsia="宋体"/>
            <w:lang w:val="en-US" w:eastAsia="zh-CN"/>
          </w:rPr>
          <w:t>co</w:t>
        </w:r>
      </w:ins>
      <w:ins w:id="15" w:author="JY" w:date="2025-11-20T04:24:59Z">
        <w:r>
          <w:rPr>
            <w:rFonts w:hint="eastAsia" w:eastAsia="宋体"/>
            <w:lang w:val="en-US" w:eastAsia="zh-CN"/>
          </w:rPr>
          <w:t>r</w:t>
        </w:r>
      </w:ins>
      <w:ins w:id="16" w:author="JY" w:date="2025-11-20T04:25:01Z">
        <w:r>
          <w:rPr>
            <w:rFonts w:hint="eastAsia" w:eastAsia="宋体"/>
            <w:lang w:val="en-US" w:eastAsia="zh-CN"/>
          </w:rPr>
          <w:t>relate</w:t>
        </w:r>
      </w:ins>
      <w:ins w:id="17" w:author="JY" w:date="2025-11-20T04:25:02Z">
        <w:r>
          <w:rPr>
            <w:rFonts w:hint="eastAsia" w:eastAsia="宋体"/>
            <w:lang w:val="en-US" w:eastAsia="zh-CN"/>
          </w:rPr>
          <w:t>d to</w:t>
        </w:r>
      </w:ins>
      <w:ins w:id="18" w:author="JY" w:date="2025-11-20T04:25:03Z">
        <w:r>
          <w:rPr>
            <w:rFonts w:hint="eastAsia" w:eastAsia="宋体"/>
            <w:lang w:val="en-US" w:eastAsia="zh-CN"/>
          </w:rPr>
          <w:t xml:space="preserve"> </w:t>
        </w:r>
      </w:ins>
      <w:ins w:id="19" w:author="JY" w:date="2025-11-20T04:25:25Z">
        <w:r>
          <w:rPr>
            <w:rFonts w:hint="eastAsia" w:eastAsia="宋体"/>
            <w:lang w:val="en-US" w:eastAsia="zh-CN"/>
          </w:rPr>
          <w:t>au</w:t>
        </w:r>
      </w:ins>
      <w:ins w:id="20" w:author="JY" w:date="2025-11-20T04:25:26Z">
        <w:r>
          <w:rPr>
            <w:rFonts w:hint="eastAsia" w:eastAsia="宋体"/>
            <w:lang w:val="en-US" w:eastAsia="zh-CN"/>
          </w:rPr>
          <w:t>dio</w:t>
        </w:r>
      </w:ins>
      <w:ins w:id="21" w:author="JY" w:date="2025-11-20T04:25:27Z">
        <w:r>
          <w:rPr>
            <w:rFonts w:hint="eastAsia" w:eastAsia="宋体"/>
            <w:lang w:val="en-US" w:eastAsia="zh-CN"/>
          </w:rPr>
          <w:t xml:space="preserve"> or</w:t>
        </w:r>
      </w:ins>
      <w:ins w:id="22" w:author="JY" w:date="2025-11-20T04:25:28Z">
        <w:r>
          <w:rPr>
            <w:rFonts w:hint="eastAsia" w:eastAsia="宋体"/>
            <w:lang w:val="en-US" w:eastAsia="zh-CN"/>
          </w:rPr>
          <w:t xml:space="preserve"> vide</w:t>
        </w:r>
      </w:ins>
      <w:ins w:id="23" w:author="JY" w:date="2025-11-20T04:25:29Z">
        <w:r>
          <w:rPr>
            <w:rFonts w:hint="eastAsia" w:eastAsia="宋体"/>
            <w:lang w:val="en-US" w:eastAsia="zh-CN"/>
          </w:rPr>
          <w:t xml:space="preserve">o </w:t>
        </w:r>
      </w:ins>
      <w:ins w:id="24" w:author="JY" w:date="2025-11-20T04:25:30Z">
        <w:r>
          <w:rPr>
            <w:rFonts w:hint="eastAsia" w:eastAsia="宋体"/>
            <w:lang w:val="en-US" w:eastAsia="zh-CN"/>
          </w:rPr>
          <w:t>med</w:t>
        </w:r>
      </w:ins>
      <w:ins w:id="25" w:author="JY" w:date="2025-11-20T04:25:31Z">
        <w:r>
          <w:rPr>
            <w:rFonts w:hint="eastAsia" w:eastAsia="宋体"/>
            <w:lang w:val="en-US" w:eastAsia="zh-CN"/>
          </w:rPr>
          <w:t>ia</w:t>
        </w:r>
      </w:ins>
      <w:ins w:id="26" w:author="JY" w:date="2025-11-20T04:26:18Z">
        <w:r>
          <w:rPr>
            <w:rFonts w:hint="eastAsia" w:eastAsia="宋体"/>
            <w:lang w:val="en-US" w:eastAsia="zh-CN"/>
          </w:rPr>
          <w:t xml:space="preserve"> du</w:t>
        </w:r>
      </w:ins>
      <w:ins w:id="27" w:author="JY" w:date="2025-11-20T04:26:19Z">
        <w:r>
          <w:rPr>
            <w:rFonts w:hint="eastAsia" w:eastAsia="宋体"/>
            <w:lang w:val="en-US" w:eastAsia="zh-CN"/>
          </w:rPr>
          <w:t xml:space="preserve">e to </w:t>
        </w:r>
      </w:ins>
      <w:ins w:id="28" w:author="JY" w:date="2025-11-20T04:26:27Z">
        <w:r>
          <w:rPr>
            <w:rFonts w:hint="eastAsia" w:eastAsia="宋体"/>
            <w:lang w:val="en-US" w:eastAsia="zh-CN"/>
          </w:rPr>
          <w:t>IMS</w:t>
        </w:r>
      </w:ins>
      <w:ins w:id="29" w:author="JY" w:date="2025-11-20T04:26:28Z">
        <w:r>
          <w:rPr>
            <w:rFonts w:hint="eastAsia" w:eastAsia="宋体"/>
            <w:lang w:val="en-US" w:eastAsia="zh-CN"/>
          </w:rPr>
          <w:t xml:space="preserve"> DC</w:t>
        </w:r>
      </w:ins>
      <w:ins w:id="30" w:author="JY" w:date="2025-11-20T04:26:29Z">
        <w:r>
          <w:rPr>
            <w:rFonts w:hint="eastAsia" w:eastAsia="宋体"/>
            <w:lang w:val="en-US" w:eastAsia="zh-CN"/>
          </w:rPr>
          <w:t xml:space="preserve"> </w:t>
        </w:r>
      </w:ins>
      <w:ins w:id="31" w:author="JY" w:date="2025-11-20T04:26:31Z">
        <w:r>
          <w:rPr>
            <w:rFonts w:hint="eastAsia" w:eastAsia="宋体"/>
            <w:lang w:val="en-US" w:eastAsia="zh-CN"/>
          </w:rPr>
          <w:t>inter</w:t>
        </w:r>
      </w:ins>
      <w:ins w:id="32" w:author="JY" w:date="2025-11-20T04:26:32Z">
        <w:r>
          <w:rPr>
            <w:rFonts w:hint="eastAsia" w:eastAsia="宋体"/>
            <w:lang w:val="en-US" w:eastAsia="zh-CN"/>
          </w:rPr>
          <w:t>workin</w:t>
        </w:r>
      </w:ins>
      <w:ins w:id="33" w:author="JY" w:date="2025-11-20T04:26:37Z">
        <w:r>
          <w:rPr>
            <w:rFonts w:hint="eastAsia" w:eastAsia="宋体"/>
            <w:lang w:val="en-US" w:eastAsia="zh-CN"/>
          </w:rPr>
          <w:t>g as</w:t>
        </w:r>
      </w:ins>
      <w:ins w:id="34" w:author="JY" w:date="2025-11-20T04:26:38Z">
        <w:r>
          <w:rPr>
            <w:rFonts w:hint="eastAsia" w:eastAsia="宋体"/>
            <w:lang w:val="en-US" w:eastAsia="zh-CN"/>
          </w:rPr>
          <w:t xml:space="preserve"> spec</w:t>
        </w:r>
      </w:ins>
      <w:ins w:id="35" w:author="JY" w:date="2025-11-20T04:26:39Z">
        <w:r>
          <w:rPr>
            <w:rFonts w:hint="eastAsia" w:eastAsia="宋体"/>
            <w:lang w:val="en-US" w:eastAsia="zh-CN"/>
          </w:rPr>
          <w:t xml:space="preserve">ified </w:t>
        </w:r>
      </w:ins>
      <w:ins w:id="36" w:author="JY" w:date="2025-11-20T04:26:40Z">
        <w:r>
          <w:rPr>
            <w:rFonts w:hint="eastAsia" w:eastAsia="宋体"/>
            <w:lang w:val="en-US" w:eastAsia="zh-CN"/>
          </w:rPr>
          <w:t xml:space="preserve">in </w:t>
        </w:r>
      </w:ins>
      <w:ins w:id="37" w:author="JY" w:date="2025-11-20T04:26:41Z">
        <w:r>
          <w:rPr>
            <w:rFonts w:hint="eastAsia" w:eastAsia="宋体"/>
            <w:lang w:val="en-US" w:eastAsia="zh-CN"/>
          </w:rPr>
          <w:t>c</w:t>
        </w:r>
      </w:ins>
      <w:ins w:id="38" w:author="JY" w:date="2025-11-20T04:26:44Z">
        <w:r>
          <w:rPr>
            <w:rFonts w:hint="eastAsia" w:eastAsia="宋体"/>
            <w:lang w:val="en-US" w:eastAsia="zh-CN"/>
          </w:rPr>
          <w:t>lau</w:t>
        </w:r>
      </w:ins>
      <w:ins w:id="39" w:author="JY" w:date="2025-11-20T04:26:45Z">
        <w:r>
          <w:rPr>
            <w:rFonts w:hint="eastAsia" w:eastAsia="宋体"/>
            <w:lang w:val="en-US" w:eastAsia="zh-CN"/>
          </w:rPr>
          <w:t xml:space="preserve">se </w:t>
        </w:r>
      </w:ins>
      <w:ins w:id="40" w:author="JY" w:date="2025-11-20T04:27:58Z">
        <w:r>
          <w:rPr>
            <w:rFonts w:hint="eastAsia" w:eastAsia="宋体"/>
            <w:lang w:val="en-US" w:eastAsia="zh-CN"/>
          </w:rPr>
          <w:t>AC.</w:t>
        </w:r>
      </w:ins>
      <w:ins w:id="41" w:author="JY" w:date="2025-11-20T04:27:59Z">
        <w:r>
          <w:rPr>
            <w:rFonts w:hint="eastAsia" w:eastAsia="宋体"/>
            <w:lang w:val="en-US" w:eastAsia="zh-CN"/>
          </w:rPr>
          <w:t>7.9</w:t>
        </w:r>
      </w:ins>
      <w:ins w:id="42" w:author="JY" w:date="2025-11-20T04:25:36Z">
        <w:r>
          <w:rPr>
            <w:rFonts w:hint="eastAsia" w:eastAsia="宋体"/>
            <w:lang w:val="en-US" w:eastAsia="zh-CN"/>
          </w:rPr>
          <w:t>, in</w:t>
        </w:r>
      </w:ins>
      <w:ins w:id="43" w:author="JY" w:date="2025-11-20T04:25:38Z">
        <w:r>
          <w:rPr>
            <w:rFonts w:hint="eastAsia" w:eastAsia="宋体"/>
            <w:lang w:val="en-US" w:eastAsia="zh-CN"/>
          </w:rPr>
          <w:t xml:space="preserve"> whi</w:t>
        </w:r>
      </w:ins>
      <w:ins w:id="44" w:author="JY" w:date="2025-11-20T04:25:39Z">
        <w:r>
          <w:rPr>
            <w:rFonts w:hint="eastAsia" w:eastAsia="宋体"/>
            <w:lang w:val="en-US" w:eastAsia="zh-CN"/>
          </w:rPr>
          <w:t xml:space="preserve">ch </w:t>
        </w:r>
      </w:ins>
      <w:ins w:id="45" w:author="JY" w:date="2025-11-20T04:25:40Z">
        <w:r>
          <w:rPr>
            <w:rFonts w:hint="eastAsia" w:eastAsia="宋体"/>
            <w:lang w:val="en-US" w:eastAsia="zh-CN"/>
          </w:rPr>
          <w:t>case</w:t>
        </w:r>
      </w:ins>
      <w:ins w:id="46" w:author="JY" w:date="2025-11-20T04:26:14Z">
        <w:r>
          <w:rPr>
            <w:rFonts w:hint="eastAsia" w:eastAsia="宋体"/>
            <w:lang w:val="en-US" w:eastAsia="zh-CN"/>
          </w:rPr>
          <w:t xml:space="preserve">, the </w:t>
        </w:r>
      </w:ins>
      <w:ins w:id="47" w:author="JY" w:date="2025-11-20T04:28:17Z">
        <w:r>
          <w:rPr>
            <w:rFonts w:hint="eastAsia" w:eastAsia="宋体"/>
            <w:lang w:val="en-US" w:eastAsia="zh-CN"/>
          </w:rPr>
          <w:t>corr</w:t>
        </w:r>
      </w:ins>
      <w:ins w:id="48" w:author="JY" w:date="2025-11-20T04:28:18Z">
        <w:r>
          <w:rPr>
            <w:rFonts w:hint="eastAsia" w:eastAsia="宋体"/>
            <w:lang w:val="en-US" w:eastAsia="zh-CN"/>
          </w:rPr>
          <w:t>e</w:t>
        </w:r>
      </w:ins>
      <w:ins w:id="49" w:author="JY" w:date="2025-11-20T04:28:19Z">
        <w:r>
          <w:rPr>
            <w:rFonts w:hint="eastAsia" w:eastAsia="宋体"/>
            <w:lang w:val="en-US" w:eastAsia="zh-CN"/>
          </w:rPr>
          <w:t>lat</w:t>
        </w:r>
      </w:ins>
      <w:ins w:id="50" w:author="JY" w:date="2025-11-20T04:28:20Z">
        <w:r>
          <w:rPr>
            <w:rFonts w:hint="eastAsia" w:eastAsia="宋体"/>
            <w:lang w:val="en-US" w:eastAsia="zh-CN"/>
          </w:rPr>
          <w:t>ed</w:t>
        </w:r>
      </w:ins>
      <w:ins w:id="51" w:author="JY" w:date="2025-11-20T04:28:21Z">
        <w:r>
          <w:rPr>
            <w:rFonts w:hint="eastAsia" w:eastAsia="宋体"/>
            <w:lang w:val="en-US" w:eastAsia="zh-CN"/>
          </w:rPr>
          <w:t xml:space="preserve"> a</w:t>
        </w:r>
      </w:ins>
      <w:ins w:id="52" w:author="JY" w:date="2025-11-20T04:28:22Z">
        <w:r>
          <w:rPr>
            <w:rFonts w:hint="eastAsia" w:eastAsia="宋体"/>
            <w:lang w:val="en-US" w:eastAsia="zh-CN"/>
          </w:rPr>
          <w:t xml:space="preserve">udio </w:t>
        </w:r>
      </w:ins>
      <w:ins w:id="53" w:author="JY" w:date="2025-11-20T04:28:23Z">
        <w:r>
          <w:rPr>
            <w:rFonts w:hint="eastAsia" w:eastAsia="宋体"/>
            <w:lang w:val="en-US" w:eastAsia="zh-CN"/>
          </w:rPr>
          <w:t>or vi</w:t>
        </w:r>
      </w:ins>
      <w:ins w:id="54" w:author="JY" w:date="2025-11-20T04:28:24Z">
        <w:r>
          <w:rPr>
            <w:rFonts w:hint="eastAsia" w:eastAsia="宋体"/>
            <w:lang w:val="en-US" w:eastAsia="zh-CN"/>
          </w:rPr>
          <w:t>deo</w:t>
        </w:r>
      </w:ins>
      <w:ins w:id="55" w:author="JY" w:date="2025-11-20T04:28:25Z">
        <w:r>
          <w:rPr>
            <w:rFonts w:hint="eastAsia" w:eastAsia="宋体"/>
            <w:lang w:val="en-US" w:eastAsia="zh-CN"/>
          </w:rPr>
          <w:t xml:space="preserve"> media</w:t>
        </w:r>
      </w:ins>
      <w:ins w:id="56" w:author="JY" w:date="2025-11-20T04:28:26Z">
        <w:r>
          <w:rPr>
            <w:rFonts w:hint="eastAsia" w:eastAsia="宋体"/>
            <w:lang w:val="en-US" w:eastAsia="zh-CN"/>
          </w:rPr>
          <w:t xml:space="preserve"> are</w:t>
        </w:r>
      </w:ins>
      <w:ins w:id="57" w:author="JY" w:date="2025-11-20T04:28:27Z">
        <w:r>
          <w:rPr>
            <w:rFonts w:hint="eastAsia" w:eastAsia="宋体"/>
            <w:lang w:val="en-US" w:eastAsia="zh-CN"/>
          </w:rPr>
          <w:t xml:space="preserve"> </w:t>
        </w:r>
      </w:ins>
      <w:ins w:id="58" w:author="JY" w:date="2025-11-20T04:28:28Z">
        <w:r>
          <w:rPr>
            <w:rFonts w:hint="eastAsia" w:eastAsia="宋体"/>
            <w:lang w:val="en-US" w:eastAsia="zh-CN"/>
          </w:rPr>
          <w:t>als</w:t>
        </w:r>
      </w:ins>
      <w:ins w:id="59" w:author="JY" w:date="2025-11-20T04:28:29Z">
        <w:r>
          <w:rPr>
            <w:rFonts w:hint="eastAsia" w:eastAsia="宋体"/>
            <w:lang w:val="en-US" w:eastAsia="zh-CN"/>
          </w:rPr>
          <w:t>o</w:t>
        </w:r>
      </w:ins>
      <w:ins w:id="60" w:author="JY" w:date="2025-11-20T04:28:30Z">
        <w:r>
          <w:rPr>
            <w:rFonts w:hint="eastAsia" w:eastAsia="宋体"/>
            <w:lang w:val="en-US" w:eastAsia="zh-CN"/>
          </w:rPr>
          <w:t xml:space="preserve"> </w:t>
        </w:r>
      </w:ins>
      <w:ins w:id="61" w:author="JY" w:date="2025-11-20T04:28:33Z">
        <w:r>
          <w:rPr>
            <w:rFonts w:hint="eastAsia" w:eastAsia="宋体"/>
            <w:lang w:val="en-US" w:eastAsia="zh-CN"/>
          </w:rPr>
          <w:t>ter</w:t>
        </w:r>
      </w:ins>
      <w:ins w:id="62" w:author="JY" w:date="2025-11-20T04:28:34Z">
        <w:r>
          <w:rPr>
            <w:rFonts w:hint="eastAsia" w:eastAsia="宋体"/>
            <w:lang w:val="en-US" w:eastAsia="zh-CN"/>
          </w:rPr>
          <w:t>minated</w:t>
        </w:r>
      </w:ins>
      <w:r>
        <w:rPr>
          <w:rFonts w:eastAsia="Times New Roman"/>
          <w:lang w:eastAsia="en-GB"/>
        </w:rPr>
        <w:t>.</w:t>
      </w:r>
    </w:p>
    <w:bookmarkEnd w:id="5"/>
    <w:p w14:paraId="7EE885B2">
      <w:pPr>
        <w:pStyle w:val="57"/>
      </w:pPr>
    </w:p>
    <w:p w14:paraId="1E9A952A">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170552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5E4A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B2A1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DCFB4">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429E3">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876"/>
    <w:rsid w:val="000219A5"/>
    <w:rsid w:val="00022E4A"/>
    <w:rsid w:val="00024202"/>
    <w:rsid w:val="00027853"/>
    <w:rsid w:val="00031940"/>
    <w:rsid w:val="000328C9"/>
    <w:rsid w:val="00040776"/>
    <w:rsid w:val="000408E2"/>
    <w:rsid w:val="000409BE"/>
    <w:rsid w:val="00054250"/>
    <w:rsid w:val="00060A85"/>
    <w:rsid w:val="000635AC"/>
    <w:rsid w:val="00064006"/>
    <w:rsid w:val="000654FC"/>
    <w:rsid w:val="00072F8A"/>
    <w:rsid w:val="00074420"/>
    <w:rsid w:val="00075E88"/>
    <w:rsid w:val="0008701F"/>
    <w:rsid w:val="00090A59"/>
    <w:rsid w:val="000920FA"/>
    <w:rsid w:val="00097138"/>
    <w:rsid w:val="000A15DB"/>
    <w:rsid w:val="000A59A5"/>
    <w:rsid w:val="000A6394"/>
    <w:rsid w:val="000B1526"/>
    <w:rsid w:val="000B668F"/>
    <w:rsid w:val="000B7FED"/>
    <w:rsid w:val="000C038A"/>
    <w:rsid w:val="000C20E8"/>
    <w:rsid w:val="000C601E"/>
    <w:rsid w:val="000C6598"/>
    <w:rsid w:val="000D3809"/>
    <w:rsid w:val="000D44B3"/>
    <w:rsid w:val="000D50D3"/>
    <w:rsid w:val="000E2938"/>
    <w:rsid w:val="000E41DD"/>
    <w:rsid w:val="000F0DFD"/>
    <w:rsid w:val="001053D2"/>
    <w:rsid w:val="00110449"/>
    <w:rsid w:val="00111769"/>
    <w:rsid w:val="00112302"/>
    <w:rsid w:val="00117F14"/>
    <w:rsid w:val="0012246B"/>
    <w:rsid w:val="00130FAF"/>
    <w:rsid w:val="001315D5"/>
    <w:rsid w:val="00131ED6"/>
    <w:rsid w:val="00134381"/>
    <w:rsid w:val="00145D43"/>
    <w:rsid w:val="00151AA1"/>
    <w:rsid w:val="00154F14"/>
    <w:rsid w:val="00157CE0"/>
    <w:rsid w:val="0016024B"/>
    <w:rsid w:val="001651E0"/>
    <w:rsid w:val="00165AEA"/>
    <w:rsid w:val="00181ED1"/>
    <w:rsid w:val="0018419C"/>
    <w:rsid w:val="00192C46"/>
    <w:rsid w:val="0019346F"/>
    <w:rsid w:val="001A08B3"/>
    <w:rsid w:val="001A1502"/>
    <w:rsid w:val="001A2F01"/>
    <w:rsid w:val="001A62A5"/>
    <w:rsid w:val="001A6B0D"/>
    <w:rsid w:val="001A6B5D"/>
    <w:rsid w:val="001A7B60"/>
    <w:rsid w:val="001B307A"/>
    <w:rsid w:val="001B46D0"/>
    <w:rsid w:val="001B52F0"/>
    <w:rsid w:val="001B7A65"/>
    <w:rsid w:val="001B7BEC"/>
    <w:rsid w:val="001C6467"/>
    <w:rsid w:val="001D2D5F"/>
    <w:rsid w:val="001D3EAD"/>
    <w:rsid w:val="001E164C"/>
    <w:rsid w:val="001E29AC"/>
    <w:rsid w:val="001E41F3"/>
    <w:rsid w:val="001E7113"/>
    <w:rsid w:val="001F0B0F"/>
    <w:rsid w:val="001F18ED"/>
    <w:rsid w:val="001F1AC3"/>
    <w:rsid w:val="001F37CF"/>
    <w:rsid w:val="0020659E"/>
    <w:rsid w:val="002070DC"/>
    <w:rsid w:val="00211115"/>
    <w:rsid w:val="00216262"/>
    <w:rsid w:val="002170F4"/>
    <w:rsid w:val="002254FB"/>
    <w:rsid w:val="002259CA"/>
    <w:rsid w:val="00226AE8"/>
    <w:rsid w:val="00227793"/>
    <w:rsid w:val="00230F35"/>
    <w:rsid w:val="0023178A"/>
    <w:rsid w:val="00232705"/>
    <w:rsid w:val="0023379F"/>
    <w:rsid w:val="00235C36"/>
    <w:rsid w:val="0024334C"/>
    <w:rsid w:val="00246B29"/>
    <w:rsid w:val="00252343"/>
    <w:rsid w:val="00253951"/>
    <w:rsid w:val="0025404D"/>
    <w:rsid w:val="00254CAE"/>
    <w:rsid w:val="00256C63"/>
    <w:rsid w:val="0026004D"/>
    <w:rsid w:val="002640DD"/>
    <w:rsid w:val="00264294"/>
    <w:rsid w:val="00266241"/>
    <w:rsid w:val="00270F52"/>
    <w:rsid w:val="00275D12"/>
    <w:rsid w:val="00282492"/>
    <w:rsid w:val="00284FEB"/>
    <w:rsid w:val="002860C4"/>
    <w:rsid w:val="00286CF0"/>
    <w:rsid w:val="00286CF7"/>
    <w:rsid w:val="002879E9"/>
    <w:rsid w:val="00293D2D"/>
    <w:rsid w:val="00294202"/>
    <w:rsid w:val="0029743C"/>
    <w:rsid w:val="002B3B3B"/>
    <w:rsid w:val="002B3E79"/>
    <w:rsid w:val="002B5741"/>
    <w:rsid w:val="002B69E3"/>
    <w:rsid w:val="002C2BF9"/>
    <w:rsid w:val="002C3F36"/>
    <w:rsid w:val="002D3296"/>
    <w:rsid w:val="002D7CF0"/>
    <w:rsid w:val="002E0AF7"/>
    <w:rsid w:val="002E3E88"/>
    <w:rsid w:val="002E472E"/>
    <w:rsid w:val="002F0D91"/>
    <w:rsid w:val="002F153B"/>
    <w:rsid w:val="002F17D9"/>
    <w:rsid w:val="002F17F0"/>
    <w:rsid w:val="002F27E2"/>
    <w:rsid w:val="002F3CB9"/>
    <w:rsid w:val="00303610"/>
    <w:rsid w:val="00303C60"/>
    <w:rsid w:val="00305409"/>
    <w:rsid w:val="00306487"/>
    <w:rsid w:val="003270D8"/>
    <w:rsid w:val="00335349"/>
    <w:rsid w:val="00340E5E"/>
    <w:rsid w:val="00343BB8"/>
    <w:rsid w:val="00350964"/>
    <w:rsid w:val="003539C2"/>
    <w:rsid w:val="003609EF"/>
    <w:rsid w:val="00360CA7"/>
    <w:rsid w:val="0036231A"/>
    <w:rsid w:val="00362DDC"/>
    <w:rsid w:val="0036625F"/>
    <w:rsid w:val="003665EB"/>
    <w:rsid w:val="00366977"/>
    <w:rsid w:val="003718A8"/>
    <w:rsid w:val="00374DD4"/>
    <w:rsid w:val="0038521A"/>
    <w:rsid w:val="00386D1F"/>
    <w:rsid w:val="00386EF6"/>
    <w:rsid w:val="00387228"/>
    <w:rsid w:val="003914DE"/>
    <w:rsid w:val="003A006B"/>
    <w:rsid w:val="003A19E7"/>
    <w:rsid w:val="003A4A29"/>
    <w:rsid w:val="003A4B93"/>
    <w:rsid w:val="003A5E78"/>
    <w:rsid w:val="003A5EDA"/>
    <w:rsid w:val="003B1231"/>
    <w:rsid w:val="003B2AD9"/>
    <w:rsid w:val="003B3C31"/>
    <w:rsid w:val="003B4483"/>
    <w:rsid w:val="003B6E55"/>
    <w:rsid w:val="003B799F"/>
    <w:rsid w:val="003D1A4A"/>
    <w:rsid w:val="003D77D0"/>
    <w:rsid w:val="003D7DA4"/>
    <w:rsid w:val="003E1A36"/>
    <w:rsid w:val="003E1BD2"/>
    <w:rsid w:val="003E370D"/>
    <w:rsid w:val="003E416C"/>
    <w:rsid w:val="003E6626"/>
    <w:rsid w:val="003E6BC1"/>
    <w:rsid w:val="003E7727"/>
    <w:rsid w:val="003F56A8"/>
    <w:rsid w:val="003F652A"/>
    <w:rsid w:val="00405A62"/>
    <w:rsid w:val="00410371"/>
    <w:rsid w:val="0041220C"/>
    <w:rsid w:val="00417867"/>
    <w:rsid w:val="00417C8D"/>
    <w:rsid w:val="00422107"/>
    <w:rsid w:val="004242F1"/>
    <w:rsid w:val="00426468"/>
    <w:rsid w:val="00427CD5"/>
    <w:rsid w:val="00437D61"/>
    <w:rsid w:val="004425F7"/>
    <w:rsid w:val="00446EE5"/>
    <w:rsid w:val="004500F2"/>
    <w:rsid w:val="004522DA"/>
    <w:rsid w:val="00462947"/>
    <w:rsid w:val="00486A70"/>
    <w:rsid w:val="00491F39"/>
    <w:rsid w:val="00492A93"/>
    <w:rsid w:val="00492B14"/>
    <w:rsid w:val="00493C94"/>
    <w:rsid w:val="00496A9D"/>
    <w:rsid w:val="004A274A"/>
    <w:rsid w:val="004A5AF5"/>
    <w:rsid w:val="004B1246"/>
    <w:rsid w:val="004B4D58"/>
    <w:rsid w:val="004B75B7"/>
    <w:rsid w:val="004C1133"/>
    <w:rsid w:val="004E36A9"/>
    <w:rsid w:val="004E7F04"/>
    <w:rsid w:val="004F03E2"/>
    <w:rsid w:val="004F04C5"/>
    <w:rsid w:val="00502A94"/>
    <w:rsid w:val="005076B2"/>
    <w:rsid w:val="005141D9"/>
    <w:rsid w:val="0051580D"/>
    <w:rsid w:val="00521CB6"/>
    <w:rsid w:val="00526A87"/>
    <w:rsid w:val="00531FAB"/>
    <w:rsid w:val="00533081"/>
    <w:rsid w:val="00534764"/>
    <w:rsid w:val="00534FEB"/>
    <w:rsid w:val="00540EA9"/>
    <w:rsid w:val="00547111"/>
    <w:rsid w:val="00550E11"/>
    <w:rsid w:val="00551990"/>
    <w:rsid w:val="005569FB"/>
    <w:rsid w:val="0056030B"/>
    <w:rsid w:val="005732B5"/>
    <w:rsid w:val="00576FA1"/>
    <w:rsid w:val="00580B23"/>
    <w:rsid w:val="00582585"/>
    <w:rsid w:val="00583080"/>
    <w:rsid w:val="0059172D"/>
    <w:rsid w:val="00592D74"/>
    <w:rsid w:val="0059605A"/>
    <w:rsid w:val="00597852"/>
    <w:rsid w:val="005978E5"/>
    <w:rsid w:val="005A046B"/>
    <w:rsid w:val="005A4666"/>
    <w:rsid w:val="005B07D9"/>
    <w:rsid w:val="005B1AF4"/>
    <w:rsid w:val="005B3059"/>
    <w:rsid w:val="005C183C"/>
    <w:rsid w:val="005C39CC"/>
    <w:rsid w:val="005D050D"/>
    <w:rsid w:val="005D0F40"/>
    <w:rsid w:val="005D1673"/>
    <w:rsid w:val="005D1E23"/>
    <w:rsid w:val="005D5993"/>
    <w:rsid w:val="005E1098"/>
    <w:rsid w:val="005E2C44"/>
    <w:rsid w:val="005E68EF"/>
    <w:rsid w:val="005F4DAB"/>
    <w:rsid w:val="00605A23"/>
    <w:rsid w:val="0060797D"/>
    <w:rsid w:val="006132E0"/>
    <w:rsid w:val="00615A31"/>
    <w:rsid w:val="00621188"/>
    <w:rsid w:val="006227F5"/>
    <w:rsid w:val="006257ED"/>
    <w:rsid w:val="00636294"/>
    <w:rsid w:val="0064251D"/>
    <w:rsid w:val="00644A4B"/>
    <w:rsid w:val="00644AE9"/>
    <w:rsid w:val="00646850"/>
    <w:rsid w:val="00646B55"/>
    <w:rsid w:val="00651210"/>
    <w:rsid w:val="00653DE4"/>
    <w:rsid w:val="00665C47"/>
    <w:rsid w:val="006674D8"/>
    <w:rsid w:val="00667C26"/>
    <w:rsid w:val="006722E2"/>
    <w:rsid w:val="0067343B"/>
    <w:rsid w:val="00675E94"/>
    <w:rsid w:val="00677322"/>
    <w:rsid w:val="00686119"/>
    <w:rsid w:val="0068713C"/>
    <w:rsid w:val="00690C76"/>
    <w:rsid w:val="0069193D"/>
    <w:rsid w:val="0069477F"/>
    <w:rsid w:val="00695808"/>
    <w:rsid w:val="00695B6B"/>
    <w:rsid w:val="006968ED"/>
    <w:rsid w:val="00696EC0"/>
    <w:rsid w:val="006A23C1"/>
    <w:rsid w:val="006A2405"/>
    <w:rsid w:val="006A3EF4"/>
    <w:rsid w:val="006A588D"/>
    <w:rsid w:val="006A7DB7"/>
    <w:rsid w:val="006B06D5"/>
    <w:rsid w:val="006B2EF0"/>
    <w:rsid w:val="006B46FB"/>
    <w:rsid w:val="006D08B7"/>
    <w:rsid w:val="006D3BE3"/>
    <w:rsid w:val="006D622C"/>
    <w:rsid w:val="006E18F7"/>
    <w:rsid w:val="006E21FB"/>
    <w:rsid w:val="006F2F2C"/>
    <w:rsid w:val="006F4560"/>
    <w:rsid w:val="006F4C07"/>
    <w:rsid w:val="00700362"/>
    <w:rsid w:val="0070233E"/>
    <w:rsid w:val="007075B6"/>
    <w:rsid w:val="007075DB"/>
    <w:rsid w:val="0071000B"/>
    <w:rsid w:val="007107FE"/>
    <w:rsid w:val="00710D4C"/>
    <w:rsid w:val="00716F54"/>
    <w:rsid w:val="0072791E"/>
    <w:rsid w:val="00737DF7"/>
    <w:rsid w:val="00741416"/>
    <w:rsid w:val="007450FE"/>
    <w:rsid w:val="00745749"/>
    <w:rsid w:val="00745D3B"/>
    <w:rsid w:val="00755685"/>
    <w:rsid w:val="007637D9"/>
    <w:rsid w:val="007651E2"/>
    <w:rsid w:val="00767ABA"/>
    <w:rsid w:val="00772E95"/>
    <w:rsid w:val="0077421D"/>
    <w:rsid w:val="007804BD"/>
    <w:rsid w:val="00782147"/>
    <w:rsid w:val="00782D36"/>
    <w:rsid w:val="00783301"/>
    <w:rsid w:val="007847D8"/>
    <w:rsid w:val="00792342"/>
    <w:rsid w:val="00796F4B"/>
    <w:rsid w:val="007977A8"/>
    <w:rsid w:val="007979F2"/>
    <w:rsid w:val="007A23A2"/>
    <w:rsid w:val="007B1A51"/>
    <w:rsid w:val="007B5037"/>
    <w:rsid w:val="007B512A"/>
    <w:rsid w:val="007B68DA"/>
    <w:rsid w:val="007C11A6"/>
    <w:rsid w:val="007C2097"/>
    <w:rsid w:val="007D13CE"/>
    <w:rsid w:val="007D6A07"/>
    <w:rsid w:val="007E28D3"/>
    <w:rsid w:val="007E2EBC"/>
    <w:rsid w:val="007F1B94"/>
    <w:rsid w:val="007F7259"/>
    <w:rsid w:val="00801EF6"/>
    <w:rsid w:val="00802557"/>
    <w:rsid w:val="008040A8"/>
    <w:rsid w:val="00804E18"/>
    <w:rsid w:val="0081505C"/>
    <w:rsid w:val="00824DFB"/>
    <w:rsid w:val="008279FA"/>
    <w:rsid w:val="00831021"/>
    <w:rsid w:val="008378E3"/>
    <w:rsid w:val="00842377"/>
    <w:rsid w:val="00845607"/>
    <w:rsid w:val="00846284"/>
    <w:rsid w:val="008626E7"/>
    <w:rsid w:val="00863A73"/>
    <w:rsid w:val="00864137"/>
    <w:rsid w:val="008663A1"/>
    <w:rsid w:val="00870EE7"/>
    <w:rsid w:val="008747B5"/>
    <w:rsid w:val="00874DB0"/>
    <w:rsid w:val="00885BD0"/>
    <w:rsid w:val="00885E48"/>
    <w:rsid w:val="008863B9"/>
    <w:rsid w:val="008878CF"/>
    <w:rsid w:val="00890A5C"/>
    <w:rsid w:val="00892A30"/>
    <w:rsid w:val="00895469"/>
    <w:rsid w:val="00897072"/>
    <w:rsid w:val="008A1069"/>
    <w:rsid w:val="008A3859"/>
    <w:rsid w:val="008A3BF0"/>
    <w:rsid w:val="008A45A6"/>
    <w:rsid w:val="008A59E9"/>
    <w:rsid w:val="008B1259"/>
    <w:rsid w:val="008B4DDD"/>
    <w:rsid w:val="008D3CCC"/>
    <w:rsid w:val="008E0631"/>
    <w:rsid w:val="008E2B4D"/>
    <w:rsid w:val="008E380B"/>
    <w:rsid w:val="008E6F6D"/>
    <w:rsid w:val="008F33B2"/>
    <w:rsid w:val="008F3789"/>
    <w:rsid w:val="008F5955"/>
    <w:rsid w:val="008F686C"/>
    <w:rsid w:val="0090049A"/>
    <w:rsid w:val="00900AA6"/>
    <w:rsid w:val="009031A7"/>
    <w:rsid w:val="00904194"/>
    <w:rsid w:val="00910D19"/>
    <w:rsid w:val="009148DE"/>
    <w:rsid w:val="00917840"/>
    <w:rsid w:val="009317F5"/>
    <w:rsid w:val="00941E30"/>
    <w:rsid w:val="0094609B"/>
    <w:rsid w:val="009507F0"/>
    <w:rsid w:val="00961A47"/>
    <w:rsid w:val="009641A3"/>
    <w:rsid w:val="00972A91"/>
    <w:rsid w:val="00974D8C"/>
    <w:rsid w:val="009753C9"/>
    <w:rsid w:val="009777D9"/>
    <w:rsid w:val="00981842"/>
    <w:rsid w:val="00981C6A"/>
    <w:rsid w:val="009840AE"/>
    <w:rsid w:val="00984C30"/>
    <w:rsid w:val="009857EF"/>
    <w:rsid w:val="009858C3"/>
    <w:rsid w:val="00991B88"/>
    <w:rsid w:val="00994A44"/>
    <w:rsid w:val="009A097B"/>
    <w:rsid w:val="009A1BB7"/>
    <w:rsid w:val="009A20EF"/>
    <w:rsid w:val="009A3878"/>
    <w:rsid w:val="009A5753"/>
    <w:rsid w:val="009A579D"/>
    <w:rsid w:val="009A5ECB"/>
    <w:rsid w:val="009A7C01"/>
    <w:rsid w:val="009B1267"/>
    <w:rsid w:val="009C1429"/>
    <w:rsid w:val="009C490A"/>
    <w:rsid w:val="009C4F7F"/>
    <w:rsid w:val="009C5858"/>
    <w:rsid w:val="009D2981"/>
    <w:rsid w:val="009D3695"/>
    <w:rsid w:val="009E3297"/>
    <w:rsid w:val="009E5D62"/>
    <w:rsid w:val="009E6D1D"/>
    <w:rsid w:val="009F3797"/>
    <w:rsid w:val="009F6285"/>
    <w:rsid w:val="009F734F"/>
    <w:rsid w:val="00A00A8D"/>
    <w:rsid w:val="00A00AB8"/>
    <w:rsid w:val="00A00C74"/>
    <w:rsid w:val="00A05704"/>
    <w:rsid w:val="00A1237A"/>
    <w:rsid w:val="00A21380"/>
    <w:rsid w:val="00A21AC9"/>
    <w:rsid w:val="00A246B6"/>
    <w:rsid w:val="00A265C8"/>
    <w:rsid w:val="00A27A34"/>
    <w:rsid w:val="00A309B8"/>
    <w:rsid w:val="00A31006"/>
    <w:rsid w:val="00A31146"/>
    <w:rsid w:val="00A36EAD"/>
    <w:rsid w:val="00A370E9"/>
    <w:rsid w:val="00A41C34"/>
    <w:rsid w:val="00A46C47"/>
    <w:rsid w:val="00A46D15"/>
    <w:rsid w:val="00A47E70"/>
    <w:rsid w:val="00A50CF0"/>
    <w:rsid w:val="00A52AEA"/>
    <w:rsid w:val="00A5316A"/>
    <w:rsid w:val="00A70758"/>
    <w:rsid w:val="00A70C60"/>
    <w:rsid w:val="00A71C36"/>
    <w:rsid w:val="00A7671C"/>
    <w:rsid w:val="00A9127E"/>
    <w:rsid w:val="00A9596C"/>
    <w:rsid w:val="00AA2CBC"/>
    <w:rsid w:val="00AA30CA"/>
    <w:rsid w:val="00AA3E2A"/>
    <w:rsid w:val="00AB5682"/>
    <w:rsid w:val="00AC2542"/>
    <w:rsid w:val="00AC2763"/>
    <w:rsid w:val="00AC45EF"/>
    <w:rsid w:val="00AC4C33"/>
    <w:rsid w:val="00AC5820"/>
    <w:rsid w:val="00AC6F7F"/>
    <w:rsid w:val="00AC7271"/>
    <w:rsid w:val="00AC7B98"/>
    <w:rsid w:val="00AD1CD8"/>
    <w:rsid w:val="00AD1F6D"/>
    <w:rsid w:val="00AE02D8"/>
    <w:rsid w:val="00AE2533"/>
    <w:rsid w:val="00AE40A5"/>
    <w:rsid w:val="00AE5DCE"/>
    <w:rsid w:val="00AE741C"/>
    <w:rsid w:val="00AF144C"/>
    <w:rsid w:val="00B03BD6"/>
    <w:rsid w:val="00B10BB1"/>
    <w:rsid w:val="00B22856"/>
    <w:rsid w:val="00B237F4"/>
    <w:rsid w:val="00B258BB"/>
    <w:rsid w:val="00B25F32"/>
    <w:rsid w:val="00B32545"/>
    <w:rsid w:val="00B33A39"/>
    <w:rsid w:val="00B37327"/>
    <w:rsid w:val="00B447E3"/>
    <w:rsid w:val="00B50011"/>
    <w:rsid w:val="00B55879"/>
    <w:rsid w:val="00B61010"/>
    <w:rsid w:val="00B62827"/>
    <w:rsid w:val="00B6602E"/>
    <w:rsid w:val="00B66094"/>
    <w:rsid w:val="00B67B97"/>
    <w:rsid w:val="00B9381F"/>
    <w:rsid w:val="00B93875"/>
    <w:rsid w:val="00B95810"/>
    <w:rsid w:val="00B961F7"/>
    <w:rsid w:val="00B968C8"/>
    <w:rsid w:val="00B97793"/>
    <w:rsid w:val="00BA0868"/>
    <w:rsid w:val="00BA3EC5"/>
    <w:rsid w:val="00BA4031"/>
    <w:rsid w:val="00BA4AB5"/>
    <w:rsid w:val="00BA51D9"/>
    <w:rsid w:val="00BB0CD7"/>
    <w:rsid w:val="00BB232D"/>
    <w:rsid w:val="00BB45D2"/>
    <w:rsid w:val="00BB5DFC"/>
    <w:rsid w:val="00BD1237"/>
    <w:rsid w:val="00BD1A48"/>
    <w:rsid w:val="00BD279D"/>
    <w:rsid w:val="00BD675D"/>
    <w:rsid w:val="00BD6BB8"/>
    <w:rsid w:val="00BE1435"/>
    <w:rsid w:val="00BE3724"/>
    <w:rsid w:val="00BE7BF0"/>
    <w:rsid w:val="00BF1740"/>
    <w:rsid w:val="00BF682A"/>
    <w:rsid w:val="00BF7E8D"/>
    <w:rsid w:val="00C00F7B"/>
    <w:rsid w:val="00C0374A"/>
    <w:rsid w:val="00C03ACD"/>
    <w:rsid w:val="00C147BF"/>
    <w:rsid w:val="00C15F0C"/>
    <w:rsid w:val="00C179F6"/>
    <w:rsid w:val="00C2245A"/>
    <w:rsid w:val="00C260DB"/>
    <w:rsid w:val="00C41017"/>
    <w:rsid w:val="00C478A1"/>
    <w:rsid w:val="00C479B7"/>
    <w:rsid w:val="00C603F4"/>
    <w:rsid w:val="00C6187D"/>
    <w:rsid w:val="00C64AC8"/>
    <w:rsid w:val="00C6654E"/>
    <w:rsid w:val="00C66BA2"/>
    <w:rsid w:val="00C706B9"/>
    <w:rsid w:val="00C71168"/>
    <w:rsid w:val="00C776FA"/>
    <w:rsid w:val="00C8167C"/>
    <w:rsid w:val="00C870F6"/>
    <w:rsid w:val="00C93067"/>
    <w:rsid w:val="00C93948"/>
    <w:rsid w:val="00C95985"/>
    <w:rsid w:val="00C97C35"/>
    <w:rsid w:val="00CA0063"/>
    <w:rsid w:val="00CA46FB"/>
    <w:rsid w:val="00CA7CCF"/>
    <w:rsid w:val="00CC0A45"/>
    <w:rsid w:val="00CC29A9"/>
    <w:rsid w:val="00CC5026"/>
    <w:rsid w:val="00CC5EF0"/>
    <w:rsid w:val="00CC5F01"/>
    <w:rsid w:val="00CC68D0"/>
    <w:rsid w:val="00CC77CD"/>
    <w:rsid w:val="00CD29F4"/>
    <w:rsid w:val="00CD5FBF"/>
    <w:rsid w:val="00CD7DEB"/>
    <w:rsid w:val="00CE05F8"/>
    <w:rsid w:val="00CE6B1B"/>
    <w:rsid w:val="00CF22A9"/>
    <w:rsid w:val="00CF6475"/>
    <w:rsid w:val="00D03F63"/>
    <w:rsid w:val="00D03F9A"/>
    <w:rsid w:val="00D06D51"/>
    <w:rsid w:val="00D106E8"/>
    <w:rsid w:val="00D12234"/>
    <w:rsid w:val="00D12605"/>
    <w:rsid w:val="00D13C0F"/>
    <w:rsid w:val="00D15918"/>
    <w:rsid w:val="00D15E51"/>
    <w:rsid w:val="00D24991"/>
    <w:rsid w:val="00D25CAC"/>
    <w:rsid w:val="00D25FEF"/>
    <w:rsid w:val="00D302ED"/>
    <w:rsid w:val="00D322D9"/>
    <w:rsid w:val="00D329A9"/>
    <w:rsid w:val="00D405C3"/>
    <w:rsid w:val="00D42C94"/>
    <w:rsid w:val="00D50255"/>
    <w:rsid w:val="00D5790D"/>
    <w:rsid w:val="00D6133D"/>
    <w:rsid w:val="00D6159C"/>
    <w:rsid w:val="00D64606"/>
    <w:rsid w:val="00D66520"/>
    <w:rsid w:val="00D66BC5"/>
    <w:rsid w:val="00D678C7"/>
    <w:rsid w:val="00D7636F"/>
    <w:rsid w:val="00D80D51"/>
    <w:rsid w:val="00D82E94"/>
    <w:rsid w:val="00D84AE9"/>
    <w:rsid w:val="00D93FB5"/>
    <w:rsid w:val="00DA7058"/>
    <w:rsid w:val="00DA7200"/>
    <w:rsid w:val="00DA7627"/>
    <w:rsid w:val="00DC16CE"/>
    <w:rsid w:val="00DC5CB3"/>
    <w:rsid w:val="00DD0D34"/>
    <w:rsid w:val="00DD20F1"/>
    <w:rsid w:val="00DD33B1"/>
    <w:rsid w:val="00DD5400"/>
    <w:rsid w:val="00DD5DC7"/>
    <w:rsid w:val="00DD6DFC"/>
    <w:rsid w:val="00DE1247"/>
    <w:rsid w:val="00DE34CF"/>
    <w:rsid w:val="00DF244D"/>
    <w:rsid w:val="00E04324"/>
    <w:rsid w:val="00E058A8"/>
    <w:rsid w:val="00E06B8D"/>
    <w:rsid w:val="00E10D4B"/>
    <w:rsid w:val="00E10E97"/>
    <w:rsid w:val="00E10FB4"/>
    <w:rsid w:val="00E1324F"/>
    <w:rsid w:val="00E13F3D"/>
    <w:rsid w:val="00E30CA2"/>
    <w:rsid w:val="00E34898"/>
    <w:rsid w:val="00E35B6E"/>
    <w:rsid w:val="00E40590"/>
    <w:rsid w:val="00E4108D"/>
    <w:rsid w:val="00E42685"/>
    <w:rsid w:val="00E4357F"/>
    <w:rsid w:val="00E4663D"/>
    <w:rsid w:val="00E47D51"/>
    <w:rsid w:val="00E65835"/>
    <w:rsid w:val="00E718BD"/>
    <w:rsid w:val="00E72C8B"/>
    <w:rsid w:val="00E8461B"/>
    <w:rsid w:val="00E85953"/>
    <w:rsid w:val="00E87A9C"/>
    <w:rsid w:val="00E93B5E"/>
    <w:rsid w:val="00EA1154"/>
    <w:rsid w:val="00EB09B7"/>
    <w:rsid w:val="00EB29E4"/>
    <w:rsid w:val="00EB7C59"/>
    <w:rsid w:val="00EB7CB4"/>
    <w:rsid w:val="00EC004C"/>
    <w:rsid w:val="00EC0AD6"/>
    <w:rsid w:val="00EC6896"/>
    <w:rsid w:val="00ED2000"/>
    <w:rsid w:val="00ED6813"/>
    <w:rsid w:val="00ED79DD"/>
    <w:rsid w:val="00EE622C"/>
    <w:rsid w:val="00EE7D7C"/>
    <w:rsid w:val="00EF16D2"/>
    <w:rsid w:val="00F11F53"/>
    <w:rsid w:val="00F14483"/>
    <w:rsid w:val="00F163E4"/>
    <w:rsid w:val="00F17AC3"/>
    <w:rsid w:val="00F238B2"/>
    <w:rsid w:val="00F25D98"/>
    <w:rsid w:val="00F300FB"/>
    <w:rsid w:val="00F322E2"/>
    <w:rsid w:val="00F33D6C"/>
    <w:rsid w:val="00F354FE"/>
    <w:rsid w:val="00F46E52"/>
    <w:rsid w:val="00F51362"/>
    <w:rsid w:val="00F61DF8"/>
    <w:rsid w:val="00F745B8"/>
    <w:rsid w:val="00F75B6B"/>
    <w:rsid w:val="00F768F0"/>
    <w:rsid w:val="00F77DF8"/>
    <w:rsid w:val="00F82731"/>
    <w:rsid w:val="00F8291F"/>
    <w:rsid w:val="00F85F9B"/>
    <w:rsid w:val="00F8711E"/>
    <w:rsid w:val="00F9121B"/>
    <w:rsid w:val="00FA557F"/>
    <w:rsid w:val="00FA6959"/>
    <w:rsid w:val="00FB07D7"/>
    <w:rsid w:val="00FB31E3"/>
    <w:rsid w:val="00FB6386"/>
    <w:rsid w:val="00FB7F62"/>
    <w:rsid w:val="00FC57D2"/>
    <w:rsid w:val="00FC694D"/>
    <w:rsid w:val="00FC77E9"/>
    <w:rsid w:val="00FD091D"/>
    <w:rsid w:val="00FF058A"/>
    <w:rsid w:val="01330404"/>
    <w:rsid w:val="01682423"/>
    <w:rsid w:val="01D14E0A"/>
    <w:rsid w:val="01FC7E4D"/>
    <w:rsid w:val="02F6136A"/>
    <w:rsid w:val="030E6A10"/>
    <w:rsid w:val="037C4E46"/>
    <w:rsid w:val="0399468C"/>
    <w:rsid w:val="04241DDC"/>
    <w:rsid w:val="045A6A33"/>
    <w:rsid w:val="0460093C"/>
    <w:rsid w:val="0590322C"/>
    <w:rsid w:val="059C698E"/>
    <w:rsid w:val="05D1531A"/>
    <w:rsid w:val="05E53FBB"/>
    <w:rsid w:val="05EC5B44"/>
    <w:rsid w:val="0619570F"/>
    <w:rsid w:val="064B71E3"/>
    <w:rsid w:val="06775734"/>
    <w:rsid w:val="06945058"/>
    <w:rsid w:val="06AE5C02"/>
    <w:rsid w:val="06BD02EE"/>
    <w:rsid w:val="06EB5A67"/>
    <w:rsid w:val="07051E94"/>
    <w:rsid w:val="07056FD1"/>
    <w:rsid w:val="078E5270"/>
    <w:rsid w:val="07C40FCD"/>
    <w:rsid w:val="07D91E6C"/>
    <w:rsid w:val="0807678E"/>
    <w:rsid w:val="088F6173"/>
    <w:rsid w:val="09020655"/>
    <w:rsid w:val="091E4702"/>
    <w:rsid w:val="092C729B"/>
    <w:rsid w:val="099843CC"/>
    <w:rsid w:val="0A665D1E"/>
    <w:rsid w:val="0A9B0776"/>
    <w:rsid w:val="0B67374C"/>
    <w:rsid w:val="0BB743C6"/>
    <w:rsid w:val="0C25027D"/>
    <w:rsid w:val="0C4A59FA"/>
    <w:rsid w:val="0CA507CB"/>
    <w:rsid w:val="0CE31935"/>
    <w:rsid w:val="0CE74AB8"/>
    <w:rsid w:val="0CFD24DF"/>
    <w:rsid w:val="0D246B1B"/>
    <w:rsid w:val="0DAE649D"/>
    <w:rsid w:val="0DED1DE7"/>
    <w:rsid w:val="0DF2282E"/>
    <w:rsid w:val="0E200076"/>
    <w:rsid w:val="0E265444"/>
    <w:rsid w:val="0E4978A2"/>
    <w:rsid w:val="0E4C5684"/>
    <w:rsid w:val="0E6A4C34"/>
    <w:rsid w:val="0E7A4ECE"/>
    <w:rsid w:val="0EA74A99"/>
    <w:rsid w:val="0EA97F9C"/>
    <w:rsid w:val="0EB36FB3"/>
    <w:rsid w:val="100E6078"/>
    <w:rsid w:val="101B23FC"/>
    <w:rsid w:val="10274B67"/>
    <w:rsid w:val="1031679E"/>
    <w:rsid w:val="104C2BCB"/>
    <w:rsid w:val="107B1801"/>
    <w:rsid w:val="10AC13BA"/>
    <w:rsid w:val="10B14AEE"/>
    <w:rsid w:val="10C33B0F"/>
    <w:rsid w:val="10D361EA"/>
    <w:rsid w:val="114D3A73"/>
    <w:rsid w:val="1155307D"/>
    <w:rsid w:val="116D6526"/>
    <w:rsid w:val="11AB188E"/>
    <w:rsid w:val="11C0052E"/>
    <w:rsid w:val="11CD7844"/>
    <w:rsid w:val="11D413CD"/>
    <w:rsid w:val="12313CE5"/>
    <w:rsid w:val="123A23F6"/>
    <w:rsid w:val="12452986"/>
    <w:rsid w:val="1253551F"/>
    <w:rsid w:val="12576123"/>
    <w:rsid w:val="126122B6"/>
    <w:rsid w:val="12A84C29"/>
    <w:rsid w:val="138A7259"/>
    <w:rsid w:val="138F3C22"/>
    <w:rsid w:val="13BD2572"/>
    <w:rsid w:val="13CB1888"/>
    <w:rsid w:val="13CE280D"/>
    <w:rsid w:val="144227CC"/>
    <w:rsid w:val="14423BB9"/>
    <w:rsid w:val="149A0C5C"/>
    <w:rsid w:val="14B8020C"/>
    <w:rsid w:val="14E248D3"/>
    <w:rsid w:val="14ED4E63"/>
    <w:rsid w:val="15065D8D"/>
    <w:rsid w:val="15443DE3"/>
    <w:rsid w:val="158D36E7"/>
    <w:rsid w:val="15961DF8"/>
    <w:rsid w:val="15BF51BB"/>
    <w:rsid w:val="15ED6F84"/>
    <w:rsid w:val="16A85139"/>
    <w:rsid w:val="16B40F4B"/>
    <w:rsid w:val="17430BBA"/>
    <w:rsid w:val="17BF5F86"/>
    <w:rsid w:val="17DB2032"/>
    <w:rsid w:val="17F10953"/>
    <w:rsid w:val="180D3B06"/>
    <w:rsid w:val="182511AD"/>
    <w:rsid w:val="18522F76"/>
    <w:rsid w:val="1856197C"/>
    <w:rsid w:val="186C289A"/>
    <w:rsid w:val="18767CB3"/>
    <w:rsid w:val="18804D3F"/>
    <w:rsid w:val="1881238F"/>
    <w:rsid w:val="18A23FFA"/>
    <w:rsid w:val="18B1550E"/>
    <w:rsid w:val="18B36492"/>
    <w:rsid w:val="18DE63DD"/>
    <w:rsid w:val="19166537"/>
    <w:rsid w:val="19237DCB"/>
    <w:rsid w:val="193D71F3"/>
    <w:rsid w:val="19567321"/>
    <w:rsid w:val="19C340D1"/>
    <w:rsid w:val="1A1D5F4C"/>
    <w:rsid w:val="1A3C2A96"/>
    <w:rsid w:val="1AB44CDE"/>
    <w:rsid w:val="1AC8397F"/>
    <w:rsid w:val="1AD54E13"/>
    <w:rsid w:val="1AF12DFE"/>
    <w:rsid w:val="1B1A4683"/>
    <w:rsid w:val="1B256297"/>
    <w:rsid w:val="1B28721C"/>
    <w:rsid w:val="1B702E93"/>
    <w:rsid w:val="1BB42683"/>
    <w:rsid w:val="1CD8556D"/>
    <w:rsid w:val="1D1D63D2"/>
    <w:rsid w:val="1D2063A0"/>
    <w:rsid w:val="1D2302DB"/>
    <w:rsid w:val="1D7C63EB"/>
    <w:rsid w:val="1D8202F5"/>
    <w:rsid w:val="1DB530CD"/>
    <w:rsid w:val="1E260E02"/>
    <w:rsid w:val="1E264686"/>
    <w:rsid w:val="1E2C078D"/>
    <w:rsid w:val="1E79779B"/>
    <w:rsid w:val="1EA261CE"/>
    <w:rsid w:val="1F1E3599"/>
    <w:rsid w:val="1F6827CD"/>
    <w:rsid w:val="1F6967F5"/>
    <w:rsid w:val="1F8232BD"/>
    <w:rsid w:val="1F94485C"/>
    <w:rsid w:val="1FA11974"/>
    <w:rsid w:val="1FCE593B"/>
    <w:rsid w:val="1FE32D4C"/>
    <w:rsid w:val="1FED10A7"/>
    <w:rsid w:val="20217943"/>
    <w:rsid w:val="2043117D"/>
    <w:rsid w:val="207B12D7"/>
    <w:rsid w:val="210E5779"/>
    <w:rsid w:val="21AC4ECC"/>
    <w:rsid w:val="21DE0F1E"/>
    <w:rsid w:val="22025C5D"/>
    <w:rsid w:val="22397445"/>
    <w:rsid w:val="223F7CBE"/>
    <w:rsid w:val="22762396"/>
    <w:rsid w:val="22E152C9"/>
    <w:rsid w:val="23110016"/>
    <w:rsid w:val="233C215F"/>
    <w:rsid w:val="23490170"/>
    <w:rsid w:val="238E4FA2"/>
    <w:rsid w:val="239C59FC"/>
    <w:rsid w:val="23AF0BF5"/>
    <w:rsid w:val="24044127"/>
    <w:rsid w:val="24182DC7"/>
    <w:rsid w:val="24423C0B"/>
    <w:rsid w:val="246C4A50"/>
    <w:rsid w:val="24E52C95"/>
    <w:rsid w:val="24EE1B26"/>
    <w:rsid w:val="256065E1"/>
    <w:rsid w:val="25777D91"/>
    <w:rsid w:val="25DE362C"/>
    <w:rsid w:val="2616700A"/>
    <w:rsid w:val="2617288D"/>
    <w:rsid w:val="261A1293"/>
    <w:rsid w:val="264B1A62"/>
    <w:rsid w:val="26E87362"/>
    <w:rsid w:val="2701248A"/>
    <w:rsid w:val="27314221"/>
    <w:rsid w:val="27392EF7"/>
    <w:rsid w:val="27E53D82"/>
    <w:rsid w:val="2808303D"/>
    <w:rsid w:val="282C66F4"/>
    <w:rsid w:val="284567E3"/>
    <w:rsid w:val="28593D41"/>
    <w:rsid w:val="28AB4A44"/>
    <w:rsid w:val="28E45EA3"/>
    <w:rsid w:val="28EF7AB7"/>
    <w:rsid w:val="294D58D2"/>
    <w:rsid w:val="29A22664"/>
    <w:rsid w:val="29AB7E6A"/>
    <w:rsid w:val="29CF4BA7"/>
    <w:rsid w:val="29DB2BB8"/>
    <w:rsid w:val="2A2C16BD"/>
    <w:rsid w:val="2A415DDF"/>
    <w:rsid w:val="2A7A5040"/>
    <w:rsid w:val="2A8B07DA"/>
    <w:rsid w:val="2B540226"/>
    <w:rsid w:val="2B6B4A93"/>
    <w:rsid w:val="2BD716F9"/>
    <w:rsid w:val="2C0E2ED8"/>
    <w:rsid w:val="2CA27EC8"/>
    <w:rsid w:val="2CF92AD5"/>
    <w:rsid w:val="2CF96358"/>
    <w:rsid w:val="2D3D22C5"/>
    <w:rsid w:val="2D4973DC"/>
    <w:rsid w:val="2D695AB3"/>
    <w:rsid w:val="2E277CC4"/>
    <w:rsid w:val="2EB021A6"/>
    <w:rsid w:val="2EC1793A"/>
    <w:rsid w:val="2F366E9E"/>
    <w:rsid w:val="2F5D7D41"/>
    <w:rsid w:val="2FB51A54"/>
    <w:rsid w:val="2FE62223"/>
    <w:rsid w:val="30260A8E"/>
    <w:rsid w:val="308220A2"/>
    <w:rsid w:val="30C86099"/>
    <w:rsid w:val="31231C2B"/>
    <w:rsid w:val="314F5F72"/>
    <w:rsid w:val="31511475"/>
    <w:rsid w:val="31644EEA"/>
    <w:rsid w:val="31696B1C"/>
    <w:rsid w:val="317A00BB"/>
    <w:rsid w:val="31DA5B56"/>
    <w:rsid w:val="32036D1A"/>
    <w:rsid w:val="32265FD5"/>
    <w:rsid w:val="32300AE3"/>
    <w:rsid w:val="3232082F"/>
    <w:rsid w:val="32491367"/>
    <w:rsid w:val="325A7729"/>
    <w:rsid w:val="32732851"/>
    <w:rsid w:val="328E2276"/>
    <w:rsid w:val="32CF5169"/>
    <w:rsid w:val="32F36623"/>
    <w:rsid w:val="330602B2"/>
    <w:rsid w:val="33903BDC"/>
    <w:rsid w:val="33A928CE"/>
    <w:rsid w:val="33AE1D5B"/>
    <w:rsid w:val="33D40486"/>
    <w:rsid w:val="33D56C16"/>
    <w:rsid w:val="342B1BA3"/>
    <w:rsid w:val="345E497B"/>
    <w:rsid w:val="3468528B"/>
    <w:rsid w:val="3469416E"/>
    <w:rsid w:val="34797724"/>
    <w:rsid w:val="34830033"/>
    <w:rsid w:val="34881F3C"/>
    <w:rsid w:val="34D73340"/>
    <w:rsid w:val="34E003CD"/>
    <w:rsid w:val="34E96ADE"/>
    <w:rsid w:val="35006703"/>
    <w:rsid w:val="352A7547"/>
    <w:rsid w:val="35A70196"/>
    <w:rsid w:val="35A74912"/>
    <w:rsid w:val="35D15C52"/>
    <w:rsid w:val="35D905E4"/>
    <w:rsid w:val="35F67F15"/>
    <w:rsid w:val="361C5BD6"/>
    <w:rsid w:val="362A4EEC"/>
    <w:rsid w:val="3634327D"/>
    <w:rsid w:val="3652282D"/>
    <w:rsid w:val="368C5E8A"/>
    <w:rsid w:val="36C64D6A"/>
    <w:rsid w:val="36FA64BE"/>
    <w:rsid w:val="37160A8C"/>
    <w:rsid w:val="37684573"/>
    <w:rsid w:val="376F7781"/>
    <w:rsid w:val="378309A0"/>
    <w:rsid w:val="379E4A4D"/>
    <w:rsid w:val="38045A76"/>
    <w:rsid w:val="380B7600"/>
    <w:rsid w:val="384B3F6E"/>
    <w:rsid w:val="38780514"/>
    <w:rsid w:val="38E928FC"/>
    <w:rsid w:val="38FA0B20"/>
    <w:rsid w:val="39741150"/>
    <w:rsid w:val="39787B56"/>
    <w:rsid w:val="39D3116A"/>
    <w:rsid w:val="3A63685A"/>
    <w:rsid w:val="3AD467E5"/>
    <w:rsid w:val="3B261E1B"/>
    <w:rsid w:val="3B314929"/>
    <w:rsid w:val="3B5E66F2"/>
    <w:rsid w:val="3B62097B"/>
    <w:rsid w:val="3B6B3809"/>
    <w:rsid w:val="3BAC4273"/>
    <w:rsid w:val="3BD244B2"/>
    <w:rsid w:val="3BEC505C"/>
    <w:rsid w:val="3BF16F66"/>
    <w:rsid w:val="3C1B5BAC"/>
    <w:rsid w:val="3C464471"/>
    <w:rsid w:val="3CED2681"/>
    <w:rsid w:val="3D6C09D0"/>
    <w:rsid w:val="3D793569"/>
    <w:rsid w:val="3DC36E61"/>
    <w:rsid w:val="3DFB47FD"/>
    <w:rsid w:val="3E4A5E40"/>
    <w:rsid w:val="3F2413A7"/>
    <w:rsid w:val="3F314E39"/>
    <w:rsid w:val="3F345DBE"/>
    <w:rsid w:val="3F4418DB"/>
    <w:rsid w:val="3F8C75F9"/>
    <w:rsid w:val="3F8E0A56"/>
    <w:rsid w:val="3FDB52D2"/>
    <w:rsid w:val="3FE171DB"/>
    <w:rsid w:val="402569CB"/>
    <w:rsid w:val="402A08D4"/>
    <w:rsid w:val="408908EE"/>
    <w:rsid w:val="40CB4BDA"/>
    <w:rsid w:val="40EF3ABD"/>
    <w:rsid w:val="40F01597"/>
    <w:rsid w:val="41D04488"/>
    <w:rsid w:val="41FB0B50"/>
    <w:rsid w:val="420958E7"/>
    <w:rsid w:val="425D3A13"/>
    <w:rsid w:val="42A16D5F"/>
    <w:rsid w:val="42E73E47"/>
    <w:rsid w:val="42FB4E6F"/>
    <w:rsid w:val="42FE1677"/>
    <w:rsid w:val="434C5F19"/>
    <w:rsid w:val="43656A9D"/>
    <w:rsid w:val="440234A3"/>
    <w:rsid w:val="4412373D"/>
    <w:rsid w:val="441D624B"/>
    <w:rsid w:val="446753C6"/>
    <w:rsid w:val="44726FDA"/>
    <w:rsid w:val="448521BA"/>
    <w:rsid w:val="44950494"/>
    <w:rsid w:val="44C84166"/>
    <w:rsid w:val="45181E73"/>
    <w:rsid w:val="453A6A23"/>
    <w:rsid w:val="454D7C42"/>
    <w:rsid w:val="455F595E"/>
    <w:rsid w:val="459270B2"/>
    <w:rsid w:val="459A44BE"/>
    <w:rsid w:val="45E810FF"/>
    <w:rsid w:val="45FE1FE4"/>
    <w:rsid w:val="461C7016"/>
    <w:rsid w:val="46256620"/>
    <w:rsid w:val="46860C43"/>
    <w:rsid w:val="47012B0C"/>
    <w:rsid w:val="471517AC"/>
    <w:rsid w:val="47613E2A"/>
    <w:rsid w:val="47DD2709"/>
    <w:rsid w:val="4857563B"/>
    <w:rsid w:val="48E2521F"/>
    <w:rsid w:val="494055B9"/>
    <w:rsid w:val="4954425A"/>
    <w:rsid w:val="49670CFC"/>
    <w:rsid w:val="498502AC"/>
    <w:rsid w:val="49A21DDA"/>
    <w:rsid w:val="4A0343FD"/>
    <w:rsid w:val="4A120F08"/>
    <w:rsid w:val="4A18309E"/>
    <w:rsid w:val="4ABD2AE4"/>
    <w:rsid w:val="4AF22A01"/>
    <w:rsid w:val="4B4A0E91"/>
    <w:rsid w:val="4B92038C"/>
    <w:rsid w:val="4C0F2524"/>
    <w:rsid w:val="4C2B3A02"/>
    <w:rsid w:val="4C2F046A"/>
    <w:rsid w:val="4C4B55BC"/>
    <w:rsid w:val="4C4D2043"/>
    <w:rsid w:val="4C781903"/>
    <w:rsid w:val="4CA45C4B"/>
    <w:rsid w:val="4CBE0393"/>
    <w:rsid w:val="4D1C7E93"/>
    <w:rsid w:val="4D2D012D"/>
    <w:rsid w:val="4D3F38CB"/>
    <w:rsid w:val="4D70409A"/>
    <w:rsid w:val="4DA37D6C"/>
    <w:rsid w:val="4DB8448E"/>
    <w:rsid w:val="4DD51840"/>
    <w:rsid w:val="4DF11170"/>
    <w:rsid w:val="4E1A6AB1"/>
    <w:rsid w:val="4E264AC2"/>
    <w:rsid w:val="4E4740FD"/>
    <w:rsid w:val="4E8770E5"/>
    <w:rsid w:val="4EE151F5"/>
    <w:rsid w:val="4EF8069D"/>
    <w:rsid w:val="4F493920"/>
    <w:rsid w:val="4FA17831"/>
    <w:rsid w:val="4FA230B5"/>
    <w:rsid w:val="4FA252B3"/>
    <w:rsid w:val="4FA407B6"/>
    <w:rsid w:val="4FDE7696"/>
    <w:rsid w:val="4FEF7931"/>
    <w:rsid w:val="500B7261"/>
    <w:rsid w:val="50AE22ED"/>
    <w:rsid w:val="50BC7085"/>
    <w:rsid w:val="50C17C89"/>
    <w:rsid w:val="50C248EE"/>
    <w:rsid w:val="50CD627A"/>
    <w:rsid w:val="50E67EC9"/>
    <w:rsid w:val="511E38A6"/>
    <w:rsid w:val="51877A52"/>
    <w:rsid w:val="51933865"/>
    <w:rsid w:val="52000615"/>
    <w:rsid w:val="52152B39"/>
    <w:rsid w:val="52BE1CCD"/>
    <w:rsid w:val="52CB3561"/>
    <w:rsid w:val="52EE281C"/>
    <w:rsid w:val="52F543A6"/>
    <w:rsid w:val="535769C9"/>
    <w:rsid w:val="53BE7672"/>
    <w:rsid w:val="53E57531"/>
    <w:rsid w:val="540135DE"/>
    <w:rsid w:val="540754E7"/>
    <w:rsid w:val="540E7263"/>
    <w:rsid w:val="54375480"/>
    <w:rsid w:val="54417C4B"/>
    <w:rsid w:val="545D5EF6"/>
    <w:rsid w:val="5474391D"/>
    <w:rsid w:val="54AF027F"/>
    <w:rsid w:val="54D21738"/>
    <w:rsid w:val="54E95ADA"/>
    <w:rsid w:val="552705DC"/>
    <w:rsid w:val="55344AA7"/>
    <w:rsid w:val="56191A4F"/>
    <w:rsid w:val="56490020"/>
    <w:rsid w:val="566E49DC"/>
    <w:rsid w:val="567C3CF2"/>
    <w:rsid w:val="56CA5FF0"/>
    <w:rsid w:val="573C7D94"/>
    <w:rsid w:val="573E3DB0"/>
    <w:rsid w:val="58144D0D"/>
    <w:rsid w:val="5867392D"/>
    <w:rsid w:val="58717625"/>
    <w:rsid w:val="58B5011A"/>
    <w:rsid w:val="58E80569"/>
    <w:rsid w:val="59471C07"/>
    <w:rsid w:val="597317D1"/>
    <w:rsid w:val="59DA6BF7"/>
    <w:rsid w:val="5A203AE8"/>
    <w:rsid w:val="5A6052B9"/>
    <w:rsid w:val="5B3B553A"/>
    <w:rsid w:val="5B6A0607"/>
    <w:rsid w:val="5BAC6AF2"/>
    <w:rsid w:val="5BCF1086"/>
    <w:rsid w:val="5C6C36AD"/>
    <w:rsid w:val="5CAB6A15"/>
    <w:rsid w:val="5CDF5BEB"/>
    <w:rsid w:val="5CE37E74"/>
    <w:rsid w:val="5D317F73"/>
    <w:rsid w:val="5D335675"/>
    <w:rsid w:val="5D4D1AA2"/>
    <w:rsid w:val="5D535812"/>
    <w:rsid w:val="5DC82230"/>
    <w:rsid w:val="5DE24514"/>
    <w:rsid w:val="5DE97722"/>
    <w:rsid w:val="5E83629B"/>
    <w:rsid w:val="5E9E26C8"/>
    <w:rsid w:val="5ECF2E97"/>
    <w:rsid w:val="5EFF1468"/>
    <w:rsid w:val="5F261328"/>
    <w:rsid w:val="5F5159EF"/>
    <w:rsid w:val="60052F14"/>
    <w:rsid w:val="606964BC"/>
    <w:rsid w:val="60983788"/>
    <w:rsid w:val="60A3539C"/>
    <w:rsid w:val="61B54E59"/>
    <w:rsid w:val="62690838"/>
    <w:rsid w:val="62736511"/>
    <w:rsid w:val="62BB2188"/>
    <w:rsid w:val="62C97DCC"/>
    <w:rsid w:val="63222E31"/>
    <w:rsid w:val="6358588A"/>
    <w:rsid w:val="636F54AF"/>
    <w:rsid w:val="639C1481"/>
    <w:rsid w:val="63CE45CF"/>
    <w:rsid w:val="64B322C3"/>
    <w:rsid w:val="64CA7CEA"/>
    <w:rsid w:val="64D53AFD"/>
    <w:rsid w:val="64E25391"/>
    <w:rsid w:val="6570177D"/>
    <w:rsid w:val="65791819"/>
    <w:rsid w:val="65923EB0"/>
    <w:rsid w:val="65A705D2"/>
    <w:rsid w:val="66613222"/>
    <w:rsid w:val="667E4DB2"/>
    <w:rsid w:val="6697375D"/>
    <w:rsid w:val="66B56591"/>
    <w:rsid w:val="66B62BD6"/>
    <w:rsid w:val="6717752F"/>
    <w:rsid w:val="67540B3A"/>
    <w:rsid w:val="678420E1"/>
    <w:rsid w:val="67C038AA"/>
    <w:rsid w:val="682B15F5"/>
    <w:rsid w:val="684C450D"/>
    <w:rsid w:val="68601941"/>
    <w:rsid w:val="68710A65"/>
    <w:rsid w:val="687D5B7C"/>
    <w:rsid w:val="68BB3463"/>
    <w:rsid w:val="691050EB"/>
    <w:rsid w:val="69787099"/>
    <w:rsid w:val="699A724E"/>
    <w:rsid w:val="69D07728"/>
    <w:rsid w:val="6A2626B5"/>
    <w:rsid w:val="6A3938D4"/>
    <w:rsid w:val="6A410CE0"/>
    <w:rsid w:val="6A563204"/>
    <w:rsid w:val="6A6C20DA"/>
    <w:rsid w:val="6A8C58DC"/>
    <w:rsid w:val="6AB56AA1"/>
    <w:rsid w:val="6B8270EE"/>
    <w:rsid w:val="6BCD3CEA"/>
    <w:rsid w:val="6BD858FE"/>
    <w:rsid w:val="6BE33C8F"/>
    <w:rsid w:val="6C4B4758"/>
    <w:rsid w:val="6C5B76B3"/>
    <w:rsid w:val="6D002DE2"/>
    <w:rsid w:val="6D2C16A8"/>
    <w:rsid w:val="6D7840A3"/>
    <w:rsid w:val="6D913A77"/>
    <w:rsid w:val="6E3F1345"/>
    <w:rsid w:val="6E45347A"/>
    <w:rsid w:val="6EB123F0"/>
    <w:rsid w:val="6F7E447B"/>
    <w:rsid w:val="6FA66539"/>
    <w:rsid w:val="6FE55124"/>
    <w:rsid w:val="6FFF218C"/>
    <w:rsid w:val="705D6067"/>
    <w:rsid w:val="705F156B"/>
    <w:rsid w:val="70734988"/>
    <w:rsid w:val="709F4552"/>
    <w:rsid w:val="70D50A94"/>
    <w:rsid w:val="70F00FF7"/>
    <w:rsid w:val="713B7C54"/>
    <w:rsid w:val="713C56D6"/>
    <w:rsid w:val="71602412"/>
    <w:rsid w:val="71733631"/>
    <w:rsid w:val="7198476A"/>
    <w:rsid w:val="71DB012E"/>
    <w:rsid w:val="71F254CD"/>
    <w:rsid w:val="71F72585"/>
    <w:rsid w:val="72062DF0"/>
    <w:rsid w:val="725A00AC"/>
    <w:rsid w:val="72B64F42"/>
    <w:rsid w:val="73106425"/>
    <w:rsid w:val="7383558F"/>
    <w:rsid w:val="738A4F1A"/>
    <w:rsid w:val="73C36379"/>
    <w:rsid w:val="73C62B81"/>
    <w:rsid w:val="73FF295B"/>
    <w:rsid w:val="740E2F75"/>
    <w:rsid w:val="744124CA"/>
    <w:rsid w:val="74524963"/>
    <w:rsid w:val="745820F0"/>
    <w:rsid w:val="746A200A"/>
    <w:rsid w:val="74722C9A"/>
    <w:rsid w:val="75057C8A"/>
    <w:rsid w:val="754F6E04"/>
    <w:rsid w:val="757415C3"/>
    <w:rsid w:val="7578567D"/>
    <w:rsid w:val="759A5F7F"/>
    <w:rsid w:val="75BB3F35"/>
    <w:rsid w:val="7665694D"/>
    <w:rsid w:val="769B7323"/>
    <w:rsid w:val="76F8173F"/>
    <w:rsid w:val="773A7C2A"/>
    <w:rsid w:val="783F74D7"/>
    <w:rsid w:val="78540376"/>
    <w:rsid w:val="786C12A0"/>
    <w:rsid w:val="787F24BF"/>
    <w:rsid w:val="78D16A46"/>
    <w:rsid w:val="791D3642"/>
    <w:rsid w:val="79306A60"/>
    <w:rsid w:val="79882CF2"/>
    <w:rsid w:val="79ED0498"/>
    <w:rsid w:val="79F964A8"/>
    <w:rsid w:val="7A1C70DF"/>
    <w:rsid w:val="7A2463F3"/>
    <w:rsid w:val="7A5C074B"/>
    <w:rsid w:val="7A5C3FCF"/>
    <w:rsid w:val="7A920C25"/>
    <w:rsid w:val="7AC8587C"/>
    <w:rsid w:val="7BD712BD"/>
    <w:rsid w:val="7BF043E5"/>
    <w:rsid w:val="7C2E2C7D"/>
    <w:rsid w:val="7C45606D"/>
    <w:rsid w:val="7C6F6241"/>
    <w:rsid w:val="7C743857"/>
    <w:rsid w:val="7C7D1A4A"/>
    <w:rsid w:val="7D083FA0"/>
    <w:rsid w:val="7D1A4DCC"/>
    <w:rsid w:val="7D684ECB"/>
    <w:rsid w:val="7D8A0903"/>
    <w:rsid w:val="7DE26D93"/>
    <w:rsid w:val="7E071551"/>
    <w:rsid w:val="7E9E07CB"/>
    <w:rsid w:val="7ECB2594"/>
    <w:rsid w:val="7F33543B"/>
    <w:rsid w:val="7FB65A15"/>
    <w:rsid w:val="7FB873DF"/>
    <w:rsid w:val="7FDE0DDA"/>
    <w:rsid w:val="7FF04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标题 3 字符"/>
    <w:basedOn w:val="44"/>
    <w:link w:val="4"/>
    <w:qFormat/>
    <w:uiPriority w:val="0"/>
    <w:rPr>
      <w:rFonts w:ascii="Arial" w:hAnsi="Arial"/>
      <w:sz w:val="2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TAL Char"/>
    <w:link w:val="54"/>
    <w:qFormat/>
    <w:uiPriority w:val="0"/>
    <w:rPr>
      <w:rFonts w:ascii="Arial" w:hAnsi="Arial"/>
      <w:sz w:val="18"/>
      <w:lang w:val="en-GB" w:eastAsia="en-US"/>
    </w:rPr>
  </w:style>
  <w:style w:type="character" w:customStyle="1" w:styleId="90">
    <w:name w:val="标题 4 字符"/>
    <w:basedOn w:val="44"/>
    <w:link w:val="5"/>
    <w:qFormat/>
    <w:uiPriority w:val="0"/>
    <w:rPr>
      <w:rFonts w:ascii="Arial" w:hAnsi="Arial"/>
      <w:sz w:val="24"/>
      <w:lang w:val="en-GB" w:eastAsia="en-US"/>
    </w:rPr>
  </w:style>
  <w:style w:type="character" w:customStyle="1" w:styleId="91">
    <w:name w:val="标题 2 字符"/>
    <w:basedOn w:val="44"/>
    <w:link w:val="3"/>
    <w:qFormat/>
    <w:uiPriority w:val="0"/>
    <w:rPr>
      <w:rFonts w:ascii="Arial" w:hAnsi="Arial"/>
      <w:sz w:val="32"/>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NO Char"/>
    <w:qFormat/>
    <w:uiPriority w:val="0"/>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标题 1 字符"/>
    <w:basedOn w:val="44"/>
    <w:link w:val="2"/>
    <w:qFormat/>
    <w:uiPriority w:val="0"/>
    <w:rPr>
      <w:rFonts w:ascii="Arial" w:hAnsi="Arial"/>
      <w:sz w:val="36"/>
      <w:lang w:val="en-GB" w:eastAsia="en-US"/>
    </w:rPr>
  </w:style>
  <w:style w:type="paragraph" w:styleId="9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3896</Words>
  <Characters>22212</Characters>
  <Lines>185</Lines>
  <Paragraphs>52</Paragraphs>
  <TotalTime>17</TotalTime>
  <ScaleCrop>false</ScaleCrop>
  <LinksUpToDate>false</LinksUpToDate>
  <CharactersWithSpaces>26056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JY</cp:lastModifiedBy>
  <cp:lastPrinted>2411-12-31T23:00:00Z</cp:lastPrinted>
  <dcterms:modified xsi:type="dcterms:W3CDTF">2025-11-20T15:00:09Z</dcterms:modified>
  <dc:title>MTG_TITLE</dc:title>
  <cp:revision>536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(3)sbsj8ve0g2Nn0X8h/Glv+Q35GAO8y5gn3ke4MmaUg5A2FaUbjQezzU6HPKxXFMx9JV+yf3OO
+two5m7Jt0APezJW5XICsqCc5QBNb/rIJJZlvrhgP2gXHwihv2UL1DO5oF2hrN+tM2nFU7IX
3uzGbMbc0FVc4WfpQEE7nRHwSHHIRRjbiM3rmhC6AN5fE6ZK01g9Aoo3P7y2EZ3HS3rHSDNY
Rit6ofsa5WGu0dM1u2</vt:lpwstr>
  </property>
  <property fmtid="{D5CDD505-2E9C-101B-9397-08002B2CF9AE}" pid="22" name="_2015_ms_pID_7253431">
    <vt:lpwstr>gqhsK7NbX8CCAQWG3JGn5IvjhjceJOyN9Ova4JdOsqnbWk4QSJA9Y6
fbY/oGDtsmsij8jxQe55RT986Qf99lPrQa0nSL6AIrBpnLBUJxLLXelQn04jvEc9TunWiWyQ
dZx/lSE3RG/VWdTzOFsJ0icFL3t0zNMHEqfu7ZntYR54rRqvhUyvWFoPlNrGxeBqVKZxJmwd
oLdZtmy0NkpxTDZG2vz0r4AXce4Y9BJX8BPX</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1722324094</vt:lpwstr>
  </property>
  <property fmtid="{D5CDD505-2E9C-101B-9397-08002B2CF9AE}" pid="28" name="KSOProductBuildVer">
    <vt:lpwstr>2052-12.8.2.21177</vt:lpwstr>
  </property>
  <property fmtid="{D5CDD505-2E9C-101B-9397-08002B2CF9AE}" pid="29" name="ICV">
    <vt:lpwstr>FFE3DEA5EB7E407E929BF5674FFB4589_13</vt:lpwstr>
  </property>
</Properties>
</file>